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22C6EFCD"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D21A07" w:rsidRPr="00D21A07">
        <w:rPr>
          <w:b/>
          <w:i/>
          <w:noProof/>
          <w:sz w:val="28"/>
        </w:rPr>
        <w:t>R5-226864</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89A85" w:rsidR="001E41F3" w:rsidRPr="00410371" w:rsidRDefault="003C0C1C" w:rsidP="006B0071">
            <w:pPr>
              <w:pStyle w:val="CRCoverPage"/>
              <w:spacing w:after="0"/>
              <w:jc w:val="right"/>
              <w:rPr>
                <w:b/>
                <w:noProof/>
                <w:sz w:val="28"/>
              </w:rPr>
            </w:pPr>
            <w:r>
              <w:rPr>
                <w:b/>
                <w:noProof/>
                <w:sz w:val="28"/>
              </w:rPr>
              <w:t>38.</w:t>
            </w:r>
            <w:r w:rsidR="00CF7630">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BFF40" w:rsidR="001E41F3" w:rsidRPr="00410371" w:rsidRDefault="00D21A07" w:rsidP="00547111">
            <w:pPr>
              <w:pStyle w:val="CRCoverPage"/>
              <w:spacing w:after="0"/>
              <w:rPr>
                <w:noProof/>
              </w:rPr>
            </w:pPr>
            <w:r w:rsidRPr="00D21A07">
              <w:rPr>
                <w:b/>
                <w:noProof/>
                <w:sz w:val="28"/>
                <w:lang w:eastAsia="zh-CN"/>
              </w:rPr>
              <w:t>2645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D7D5C" w:rsidR="001E41F3" w:rsidRDefault="00CF7630">
            <w:pPr>
              <w:pStyle w:val="CRCoverPage"/>
              <w:spacing w:after="0"/>
              <w:ind w:left="100"/>
              <w:rPr>
                <w:noProof/>
              </w:rPr>
            </w:pPr>
            <w:r>
              <w:t>Updating test channel bandwidths for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B587A" w:rsidR="001E41F3" w:rsidRDefault="00CF7630">
            <w:pPr>
              <w:pStyle w:val="CRCoverPage"/>
              <w:spacing w:after="0"/>
              <w:ind w:left="100"/>
              <w:rPr>
                <w:noProof/>
                <w:lang w:eastAsia="zh-CN"/>
              </w:rPr>
            </w:pPr>
            <w:r>
              <w:rPr>
                <w:noProof/>
                <w:lang w:eastAsia="zh-CN"/>
              </w:rPr>
              <w:t>New channel bandwidth 10MHz and 20MHz are introduced in RAN5. The Mid channel bandwith and Low channel bandwidth need updated. Also the test bandwidth for Redcap UE also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8C8F5" w:rsidR="001E41F3" w:rsidRDefault="00CF7630">
            <w:pPr>
              <w:pStyle w:val="CRCoverPage"/>
              <w:spacing w:after="0"/>
              <w:ind w:left="100"/>
              <w:rPr>
                <w:noProof/>
                <w:lang w:eastAsia="zh-CN"/>
              </w:rPr>
            </w:pPr>
            <w:r>
              <w:rPr>
                <w:noProof/>
                <w:lang w:eastAsia="zh-CN"/>
              </w:rPr>
              <w:t xml:space="preserve">Updating channel bandwidths for n79 in table </w:t>
            </w:r>
            <w:r w:rsidRPr="00E45426">
              <w:t>4.3.1.0A</w:t>
            </w:r>
            <w:r>
              <w:t xml:space="preserve">, </w:t>
            </w:r>
            <w:r w:rsidRPr="00E45426">
              <w:rPr>
                <w:rFonts w:eastAsia="Yu Mincho"/>
              </w:rPr>
              <w:t>Table 4.3.1.0B-1</w:t>
            </w:r>
            <w:r>
              <w:rPr>
                <w:rFonts w:eastAsia="Yu Mincho"/>
              </w:rPr>
              <w:t xml:space="preserve"> and </w:t>
            </w:r>
            <w:r w:rsidRPr="00E45426">
              <w:rPr>
                <w:rFonts w:eastAsia="Yu Mincho"/>
              </w:rPr>
              <w:t>Table 4.3.1.0C-1</w:t>
            </w:r>
            <w:r>
              <w:rPr>
                <w:rFonts w:eastAsia="Yu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67116" w:rsidR="001E41F3" w:rsidRDefault="00CF7630">
            <w:pPr>
              <w:pStyle w:val="CRCoverPage"/>
              <w:spacing w:after="0"/>
              <w:ind w:left="100"/>
              <w:rPr>
                <w:noProof/>
                <w:lang w:eastAsia="zh-CN"/>
              </w:rPr>
            </w:pPr>
            <w:r>
              <w:rPr>
                <w:noProof/>
                <w:lang w:eastAsia="zh-CN"/>
              </w:rPr>
              <w:t>Test channel bandwidth for n79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2FBE5" w:rsidR="001E41F3" w:rsidRDefault="00CF7630">
            <w:pPr>
              <w:pStyle w:val="CRCoverPage"/>
              <w:spacing w:after="0"/>
              <w:ind w:left="100"/>
              <w:rPr>
                <w:noProof/>
                <w:lang w:eastAsia="zh-CN"/>
              </w:rPr>
            </w:pPr>
            <w:r>
              <w:rPr>
                <w:noProof/>
                <w:lang w:eastAsia="zh-CN"/>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6835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998B1" w:rsidR="001E41F3" w:rsidRDefault="00CF76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D02359" w14:textId="77777777" w:rsidR="00B32B41" w:rsidRPr="00E45426" w:rsidRDefault="00B32B41" w:rsidP="00B32B41">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E45426">
        <w:t>4.3.1.0A</w:t>
      </w:r>
      <w:r w:rsidRPr="00E45426">
        <w:tab/>
      </w:r>
      <w:proofErr w:type="gramStart"/>
      <w:r w:rsidRPr="00E45426">
        <w:t>Mid</w:t>
      </w:r>
      <w:proofErr w:type="gramEnd"/>
      <w:r w:rsidRPr="00E45426">
        <w:t xml:space="preserve">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1E8DEA2" w14:textId="77777777" w:rsidR="00B32B41" w:rsidRPr="00E45426" w:rsidRDefault="00B32B41" w:rsidP="00B32B41">
      <w:r w:rsidRPr="00E45426">
        <w:t>The Mid test channel bandwidth definition for RF is given in Table 4.3.1</w:t>
      </w:r>
      <w:r w:rsidRPr="00E45426">
        <w:rPr>
          <w:rFonts w:eastAsia="宋体"/>
          <w:lang w:eastAsia="zh-CN"/>
        </w:rPr>
        <w:t>.0A</w:t>
      </w:r>
      <w:r w:rsidRPr="00E45426">
        <w:t>-1 and Table 4.3.1</w:t>
      </w:r>
      <w:r w:rsidRPr="00E45426">
        <w:rPr>
          <w:rFonts w:eastAsia="宋体"/>
          <w:lang w:eastAsia="zh-CN"/>
        </w:rPr>
        <w:t>.0A</w:t>
      </w:r>
      <w:r w:rsidRPr="00E45426">
        <w:t>-2 for FR1 and FR2 respectively.</w:t>
      </w:r>
    </w:p>
    <w:p w14:paraId="5DB1A366" w14:textId="77777777" w:rsidR="00B32B41" w:rsidRPr="00E45426" w:rsidRDefault="00B32B41" w:rsidP="00B32B41">
      <w:pPr>
        <w:pStyle w:val="TH"/>
        <w:rPr>
          <w:rFonts w:eastAsia="Yu Mincho"/>
        </w:rPr>
      </w:pPr>
      <w:bookmarkStart w:id="21" w:name="_Hlk100527086"/>
      <w:bookmarkStart w:id="22" w:name="_Hlk107435440"/>
      <w:r w:rsidRPr="00E45426">
        <w:rPr>
          <w:rFonts w:eastAsia="Yu Mincho"/>
        </w:rPr>
        <w:lastRenderedPageBreak/>
        <w:t>Table 4.3.1.0A-1</w:t>
      </w:r>
      <w:bookmarkEnd w:id="21"/>
      <w:r w:rsidRPr="00E45426">
        <w:rPr>
          <w:rFonts w:eastAsia="Yu Mincho"/>
        </w:rPr>
        <w:t>:</w:t>
      </w:r>
      <w:bookmarkEnd w:id="22"/>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B32B41" w:rsidRPr="00E45426" w14:paraId="788D90EA"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2D662E4" w14:textId="77777777" w:rsidR="00B32B41" w:rsidRPr="00E45426" w:rsidRDefault="00B32B41" w:rsidP="004346E6">
            <w:pPr>
              <w:pStyle w:val="TAH"/>
              <w:rPr>
                <w:rFonts w:eastAsia="Yu Mincho"/>
              </w:rPr>
            </w:pPr>
            <w:r w:rsidRPr="00E45426">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59C7F58" w14:textId="77777777" w:rsidR="00B32B41" w:rsidRPr="00E45426" w:rsidRDefault="00B32B41" w:rsidP="004346E6">
            <w:pPr>
              <w:pStyle w:val="TAH"/>
              <w:rPr>
                <w:rFonts w:eastAsia="Yu Mincho"/>
              </w:rPr>
            </w:pPr>
            <w:r w:rsidRPr="00E45426">
              <w:rPr>
                <w:lang w:eastAsia="zh-CN"/>
              </w:rPr>
              <w:t>UE Mid Test Channel bandwidth</w:t>
            </w:r>
            <w:r w:rsidRPr="00E45426">
              <w:rPr>
                <w:lang w:eastAsia="zh-CN"/>
              </w:rPr>
              <w:br/>
              <w:t>[MHz]</w:t>
            </w:r>
            <w:r w:rsidRPr="00E45426">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0FCE4DDB" w14:textId="77777777" w:rsidR="00B32B41" w:rsidRPr="00E45426" w:rsidRDefault="00B32B41" w:rsidP="004346E6">
            <w:pPr>
              <w:pStyle w:val="TAH"/>
              <w:rPr>
                <w:rFonts w:eastAsia="Yu Mincho"/>
              </w:rPr>
            </w:pPr>
            <w:proofErr w:type="spellStart"/>
            <w:r w:rsidRPr="00E45426">
              <w:rPr>
                <w:lang w:eastAsia="zh-CN"/>
              </w:rPr>
              <w:t>RedCap</w:t>
            </w:r>
            <w:proofErr w:type="spellEnd"/>
            <w:r w:rsidRPr="00E45426">
              <w:rPr>
                <w:lang w:eastAsia="zh-CN"/>
              </w:rPr>
              <w:t xml:space="preserve"> UE Mid Test Channel bandwidth</w:t>
            </w:r>
            <w:r w:rsidRPr="00E45426">
              <w:rPr>
                <w:lang w:eastAsia="zh-CN"/>
              </w:rPr>
              <w:br/>
              <w:t>[MHz]</w:t>
            </w:r>
          </w:p>
        </w:tc>
      </w:tr>
      <w:tr w:rsidR="00B32B41" w:rsidRPr="00E45426" w14:paraId="7A0EA7CF"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FD5059" w14:textId="77777777" w:rsidR="00B32B41" w:rsidRPr="00E45426" w:rsidRDefault="00B32B41" w:rsidP="004346E6">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600638A" w14:textId="77777777" w:rsidR="00B32B41" w:rsidRPr="00E45426" w:rsidRDefault="00B32B41" w:rsidP="004346E6">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7F76C9D" w14:textId="77777777" w:rsidR="00B32B41" w:rsidRPr="00E45426" w:rsidRDefault="00B32B41" w:rsidP="004346E6">
            <w:pPr>
              <w:pStyle w:val="TAC"/>
              <w:rPr>
                <w:rFonts w:eastAsia="Yu Mincho"/>
              </w:rPr>
            </w:pPr>
            <w:r w:rsidRPr="00E45426">
              <w:rPr>
                <w:rFonts w:eastAsia="Yu Mincho"/>
              </w:rPr>
              <w:t>15</w:t>
            </w:r>
          </w:p>
        </w:tc>
      </w:tr>
      <w:tr w:rsidR="00B32B41" w:rsidRPr="00E45426" w14:paraId="7B1B5571"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48BC2B" w14:textId="77777777" w:rsidR="00B32B41" w:rsidRPr="00E45426" w:rsidRDefault="00B32B41" w:rsidP="004346E6">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4677CC9" w14:textId="77777777" w:rsidR="00B32B41" w:rsidRPr="00E45426" w:rsidRDefault="00B32B41" w:rsidP="004346E6">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2B0994" w14:textId="77777777" w:rsidR="00B32B41" w:rsidRPr="00E45426" w:rsidRDefault="00B32B41" w:rsidP="004346E6">
            <w:pPr>
              <w:pStyle w:val="TAC"/>
              <w:rPr>
                <w:rFonts w:eastAsia="Yu Mincho"/>
              </w:rPr>
            </w:pPr>
            <w:r w:rsidRPr="00E45426">
              <w:rPr>
                <w:rFonts w:eastAsia="Yu Mincho"/>
              </w:rPr>
              <w:t>15</w:t>
            </w:r>
          </w:p>
        </w:tc>
      </w:tr>
      <w:tr w:rsidR="00B32B41" w:rsidRPr="00E45426" w14:paraId="14737BC9"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A9D8B8" w14:textId="77777777" w:rsidR="00B32B41" w:rsidRPr="00E45426" w:rsidRDefault="00B32B41" w:rsidP="004346E6">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8EBF0AC" w14:textId="77777777" w:rsidR="00B32B41" w:rsidRPr="00E45426" w:rsidRDefault="00B32B41" w:rsidP="004346E6">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E7CCA8D" w14:textId="77777777" w:rsidR="00B32B41" w:rsidRPr="00E45426" w:rsidRDefault="00B32B41" w:rsidP="004346E6">
            <w:pPr>
              <w:pStyle w:val="TAC"/>
              <w:rPr>
                <w:rFonts w:eastAsia="Yu Mincho"/>
              </w:rPr>
            </w:pPr>
            <w:r w:rsidRPr="00E45426">
              <w:rPr>
                <w:rFonts w:eastAsia="Yu Mincho"/>
              </w:rPr>
              <w:t>15</w:t>
            </w:r>
          </w:p>
        </w:tc>
      </w:tr>
      <w:tr w:rsidR="00B32B41" w:rsidRPr="00E45426" w14:paraId="07D9F65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608B8A" w14:textId="77777777" w:rsidR="00B32B41" w:rsidRPr="00E45426" w:rsidRDefault="00B32B41" w:rsidP="004346E6">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D5E57A" w14:textId="77777777" w:rsidR="00B32B41" w:rsidRPr="00E45426" w:rsidRDefault="00B32B41" w:rsidP="004346E6">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7D169F1" w14:textId="77777777" w:rsidR="00B32B41" w:rsidRPr="00E45426" w:rsidRDefault="00B32B41" w:rsidP="004346E6">
            <w:pPr>
              <w:pStyle w:val="TAC"/>
              <w:rPr>
                <w:rFonts w:eastAsia="Yu Mincho"/>
              </w:rPr>
            </w:pPr>
            <w:r w:rsidRPr="00E45426">
              <w:rPr>
                <w:rFonts w:eastAsia="Yu Mincho"/>
              </w:rPr>
              <w:t>15</w:t>
            </w:r>
          </w:p>
        </w:tc>
      </w:tr>
      <w:tr w:rsidR="00B32B41" w:rsidRPr="00E45426" w14:paraId="422658E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CBBBB2" w14:textId="77777777" w:rsidR="00B32B41" w:rsidRPr="00E45426" w:rsidRDefault="00B32B41" w:rsidP="004346E6">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5EC8AEE" w14:textId="77777777" w:rsidR="00B32B41" w:rsidRPr="00E45426" w:rsidRDefault="00B32B41" w:rsidP="004346E6">
            <w:pPr>
              <w:pStyle w:val="TAC"/>
              <w:rPr>
                <w:rFonts w:eastAsia="Yu Mincho"/>
              </w:rPr>
            </w:pPr>
            <w:r>
              <w:rPr>
                <w:rFonts w:eastAsia="Yu Mincho"/>
              </w:rPr>
              <w:t>1</w:t>
            </w: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hideMark/>
          </w:tcPr>
          <w:p w14:paraId="6E9AC28C" w14:textId="77777777" w:rsidR="00B32B41" w:rsidRPr="00E45426" w:rsidRDefault="00B32B41" w:rsidP="004346E6">
            <w:pPr>
              <w:pStyle w:val="TAC"/>
              <w:rPr>
                <w:rFonts w:eastAsia="Yu Mincho"/>
              </w:rPr>
            </w:pPr>
            <w:r w:rsidRPr="00E45426">
              <w:rPr>
                <w:rFonts w:eastAsia="Yu Mincho"/>
              </w:rPr>
              <w:t>15</w:t>
            </w:r>
          </w:p>
        </w:tc>
      </w:tr>
      <w:tr w:rsidR="00B32B41" w:rsidRPr="00E45426" w14:paraId="0BE34E39"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2CE92F" w14:textId="77777777" w:rsidR="00B32B41" w:rsidRPr="00E45426" w:rsidRDefault="00B32B41" w:rsidP="004346E6">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59FA9F6B" w14:textId="77777777" w:rsidR="00B32B41" w:rsidRPr="00E45426" w:rsidRDefault="00B32B41" w:rsidP="004346E6">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EC2A28F" w14:textId="77777777" w:rsidR="00B32B41" w:rsidRPr="00E45426" w:rsidRDefault="00B32B41" w:rsidP="004346E6">
            <w:pPr>
              <w:pStyle w:val="TAC"/>
              <w:rPr>
                <w:rFonts w:eastAsia="Yu Mincho"/>
              </w:rPr>
            </w:pPr>
            <w:r w:rsidRPr="00E45426">
              <w:rPr>
                <w:rFonts w:eastAsia="Yu Mincho"/>
              </w:rPr>
              <w:t>15</w:t>
            </w:r>
          </w:p>
        </w:tc>
      </w:tr>
      <w:tr w:rsidR="00B32B41" w:rsidRPr="00E45426" w14:paraId="202E0C81"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A3CA75E" w14:textId="77777777" w:rsidR="00B32B41" w:rsidRPr="00E45426" w:rsidRDefault="00B32B41" w:rsidP="004346E6">
            <w:pPr>
              <w:pStyle w:val="TAC"/>
              <w:rPr>
                <w:lang w:eastAsia="zh-CN"/>
              </w:rPr>
            </w:pPr>
            <w:r w:rsidRPr="00E45426">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3ED7FA3" w14:textId="77777777" w:rsidR="00B32B41" w:rsidRPr="00E45426" w:rsidRDefault="00B32B41" w:rsidP="004346E6">
            <w:pPr>
              <w:pStyle w:val="TAC"/>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9467CC8" w14:textId="77777777" w:rsidR="00B32B41" w:rsidRPr="00E45426" w:rsidRDefault="00B32B41" w:rsidP="004346E6">
            <w:pPr>
              <w:pStyle w:val="TAC"/>
              <w:rPr>
                <w:lang w:eastAsia="zh-CN"/>
              </w:rPr>
            </w:pPr>
            <w:r w:rsidRPr="00E45426">
              <w:rPr>
                <w:lang w:eastAsia="zh-CN"/>
              </w:rPr>
              <w:t>10</w:t>
            </w:r>
          </w:p>
        </w:tc>
      </w:tr>
      <w:tr w:rsidR="00B32B41" w:rsidRPr="00E45426" w14:paraId="3ABCEA39"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A2707B" w14:textId="77777777" w:rsidR="00B32B41" w:rsidRPr="00E45426" w:rsidRDefault="00B32B41" w:rsidP="004346E6">
            <w:pPr>
              <w:keepNext/>
              <w:keepLines/>
              <w:spacing w:after="0"/>
              <w:jc w:val="center"/>
              <w:rPr>
                <w:lang w:eastAsia="zh-CN"/>
              </w:rPr>
            </w:pPr>
            <w:r w:rsidRPr="00E45426">
              <w:rPr>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FC1DA53" w14:textId="77777777" w:rsidR="00B32B41" w:rsidRPr="00E45426" w:rsidRDefault="00B32B41" w:rsidP="004346E6">
            <w:pPr>
              <w:keepNext/>
              <w:keepLines/>
              <w:spacing w:after="0"/>
              <w:jc w:val="center"/>
              <w:rPr>
                <w:lang w:eastAsia="zh-CN"/>
              </w:rPr>
            </w:pPr>
            <w:r w:rsidRPr="00E45426">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AE19277" w14:textId="77777777" w:rsidR="00B32B41" w:rsidRPr="00E45426" w:rsidRDefault="00B32B41" w:rsidP="004346E6">
            <w:pPr>
              <w:keepNext/>
              <w:keepLines/>
              <w:spacing w:after="0"/>
              <w:jc w:val="center"/>
              <w:rPr>
                <w:lang w:eastAsia="zh-CN"/>
              </w:rPr>
            </w:pPr>
            <w:r w:rsidRPr="00E45426">
              <w:rPr>
                <w:lang w:eastAsia="zh-CN"/>
              </w:rPr>
              <w:t>10</w:t>
            </w:r>
          </w:p>
        </w:tc>
      </w:tr>
      <w:tr w:rsidR="00B32B41" w:rsidRPr="00E45426" w14:paraId="5D979666"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726472" w14:textId="77777777" w:rsidR="00B32B41" w:rsidRPr="00E45426" w:rsidRDefault="00B32B41" w:rsidP="004346E6">
            <w:pPr>
              <w:pStyle w:val="TAC"/>
              <w:rPr>
                <w:rFonts w:eastAsia="Yu Mincho"/>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4B845E27" w14:textId="77777777" w:rsidR="00B32B41" w:rsidRPr="00E45426" w:rsidRDefault="00B32B41" w:rsidP="004346E6">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1CD802" w14:textId="77777777" w:rsidR="00B32B41" w:rsidRPr="00E45426" w:rsidRDefault="00B32B41" w:rsidP="004346E6">
            <w:pPr>
              <w:pStyle w:val="TAC"/>
              <w:rPr>
                <w:rFonts w:eastAsia="Yu Mincho"/>
              </w:rPr>
            </w:pPr>
            <w:r w:rsidRPr="00E45426">
              <w:rPr>
                <w:lang w:eastAsia="zh-CN"/>
              </w:rPr>
              <w:t>15</w:t>
            </w:r>
          </w:p>
        </w:tc>
      </w:tr>
      <w:tr w:rsidR="00B32B41" w:rsidRPr="00E45426" w14:paraId="6A0D66EE"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B71A072" w14:textId="77777777" w:rsidR="00B32B41" w:rsidRPr="00E45426" w:rsidRDefault="00B32B41" w:rsidP="004346E6">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712503A3" w14:textId="77777777" w:rsidR="00B32B41" w:rsidRPr="00E45426" w:rsidRDefault="00B32B41" w:rsidP="004346E6">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34097655" w14:textId="77777777" w:rsidR="00B32B41" w:rsidRPr="00E45426" w:rsidRDefault="00B32B41" w:rsidP="004346E6">
            <w:pPr>
              <w:pStyle w:val="TAC"/>
              <w:rPr>
                <w:rFonts w:eastAsia="Yu Mincho"/>
              </w:rPr>
            </w:pPr>
            <w:r w:rsidRPr="00E45426">
              <w:rPr>
                <w:lang w:eastAsia="zh-CN"/>
              </w:rPr>
              <w:t>10</w:t>
            </w:r>
          </w:p>
        </w:tc>
      </w:tr>
      <w:tr w:rsidR="00B32B41" w:rsidRPr="00E45426" w14:paraId="0EABD506"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32A050" w14:textId="77777777" w:rsidR="00B32B41" w:rsidRPr="00E45426" w:rsidRDefault="00B32B41" w:rsidP="004346E6">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43CED75" w14:textId="77777777" w:rsidR="00B32B41" w:rsidRPr="00E45426" w:rsidRDefault="00B32B41" w:rsidP="004346E6">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06E9DE2" w14:textId="77777777" w:rsidR="00B32B41" w:rsidRPr="00E45426" w:rsidRDefault="00B32B41" w:rsidP="004346E6">
            <w:pPr>
              <w:pStyle w:val="TAC"/>
              <w:rPr>
                <w:rFonts w:eastAsia="Yu Mincho"/>
              </w:rPr>
            </w:pPr>
            <w:r w:rsidRPr="00E45426">
              <w:rPr>
                <w:lang w:eastAsia="zh-CN"/>
              </w:rPr>
              <w:t>15</w:t>
            </w:r>
          </w:p>
        </w:tc>
      </w:tr>
      <w:tr w:rsidR="00B32B41" w:rsidRPr="00E45426" w14:paraId="54322136"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180C90" w14:textId="77777777" w:rsidR="00B32B41" w:rsidRPr="00E45426" w:rsidRDefault="00B32B41" w:rsidP="004346E6">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42A6D1CB" w14:textId="77777777" w:rsidR="00B32B41" w:rsidRPr="00E45426" w:rsidRDefault="00B32B41" w:rsidP="004346E6">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4CB3EBA" w14:textId="77777777" w:rsidR="00B32B41" w:rsidRPr="00E45426" w:rsidRDefault="00B32B41" w:rsidP="004346E6">
            <w:pPr>
              <w:pStyle w:val="TAC"/>
              <w:rPr>
                <w:rFonts w:eastAsia="Yu Mincho"/>
              </w:rPr>
            </w:pPr>
            <w:r w:rsidRPr="00E45426">
              <w:rPr>
                <w:lang w:eastAsia="zh-CN"/>
              </w:rPr>
              <w:t>15</w:t>
            </w:r>
          </w:p>
        </w:tc>
      </w:tr>
      <w:tr w:rsidR="00B32B41" w:rsidRPr="00E45426" w14:paraId="1F4A48B8"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3104F0" w14:textId="77777777" w:rsidR="00B32B41" w:rsidRPr="00E45426" w:rsidRDefault="00B32B41" w:rsidP="004346E6">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4D972961" w14:textId="77777777" w:rsidR="00B32B41" w:rsidRPr="00E45426" w:rsidRDefault="00B32B41" w:rsidP="004346E6">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B1B3EF0" w14:textId="77777777" w:rsidR="00B32B41" w:rsidRPr="00E45426" w:rsidRDefault="00B32B41" w:rsidP="004346E6">
            <w:pPr>
              <w:pStyle w:val="TAC"/>
              <w:rPr>
                <w:rFonts w:eastAsia="Yu Mincho"/>
              </w:rPr>
            </w:pPr>
            <w:r w:rsidRPr="00E45426">
              <w:rPr>
                <w:lang w:eastAsia="zh-CN"/>
              </w:rPr>
              <w:t>15</w:t>
            </w:r>
          </w:p>
        </w:tc>
      </w:tr>
      <w:tr w:rsidR="00B32B41" w:rsidRPr="00E45426" w14:paraId="2F6E3CAD"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FD471EA" w14:textId="77777777" w:rsidR="00B32B41" w:rsidRPr="00E45426" w:rsidRDefault="00B32B41" w:rsidP="004346E6">
            <w:pPr>
              <w:pStyle w:val="TAC"/>
              <w:rPr>
                <w:rFonts w:eastAsia="宋体"/>
                <w:lang w:eastAsia="zh-CN"/>
              </w:rPr>
            </w:pPr>
            <w:r w:rsidRPr="00E45426">
              <w:rPr>
                <w:rFonts w:eastAsia="宋体"/>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4230B42" w14:textId="77777777" w:rsidR="00B32B41" w:rsidRPr="00E45426" w:rsidRDefault="00B32B41" w:rsidP="004346E6">
            <w:pPr>
              <w:pStyle w:val="TAC"/>
              <w:rPr>
                <w:rFonts w:eastAsia="宋体"/>
                <w:lang w:eastAsia="zh-CN"/>
              </w:rPr>
            </w:pPr>
            <w:r w:rsidRPr="00E45426">
              <w:rPr>
                <w:rFonts w:eastAsia="宋体"/>
                <w:lang w:eastAsia="zh-CN"/>
              </w:rPr>
              <w:t>10</w:t>
            </w:r>
            <w:r w:rsidRPr="00E45426">
              <w:rPr>
                <w:rFonts w:eastAsia="宋体"/>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1F739029" w14:textId="77777777" w:rsidR="00B32B41" w:rsidRPr="00E45426" w:rsidRDefault="00B32B41" w:rsidP="004346E6">
            <w:pPr>
              <w:pStyle w:val="TAC"/>
              <w:rPr>
                <w:rFonts w:eastAsia="宋体"/>
                <w:lang w:eastAsia="zh-CN"/>
              </w:rPr>
            </w:pPr>
            <w:r w:rsidRPr="00E45426">
              <w:rPr>
                <w:rFonts w:eastAsia="宋体"/>
                <w:lang w:eastAsia="zh-CN"/>
              </w:rPr>
              <w:t>N/A</w:t>
            </w:r>
          </w:p>
        </w:tc>
      </w:tr>
      <w:tr w:rsidR="00B32B41" w:rsidRPr="00E45426" w14:paraId="53257A41"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1A9323" w14:textId="77777777" w:rsidR="00B32B41" w:rsidRPr="00E45426" w:rsidRDefault="00B32B41" w:rsidP="004346E6">
            <w:pPr>
              <w:pStyle w:val="TAC"/>
              <w:rPr>
                <w:rFonts w:eastAsia="宋体"/>
                <w:lang w:eastAsia="zh-CN"/>
              </w:rPr>
            </w:pPr>
            <w:r w:rsidRPr="00E45426">
              <w:rPr>
                <w:rFonts w:eastAsia="宋体"/>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D8B7AD6" w14:textId="77777777" w:rsidR="00B32B41" w:rsidRPr="00E45426" w:rsidRDefault="00B32B41" w:rsidP="004346E6">
            <w:pPr>
              <w:pStyle w:val="TAC"/>
              <w:rPr>
                <w:rFonts w:eastAsia="宋体"/>
                <w:lang w:eastAsia="zh-CN"/>
              </w:rPr>
            </w:pPr>
            <w:r w:rsidRPr="00E45426">
              <w:rPr>
                <w:rFonts w:eastAsia="宋体"/>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AF42469" w14:textId="77777777" w:rsidR="00B32B41" w:rsidRPr="00E45426" w:rsidRDefault="00B32B41" w:rsidP="004346E6">
            <w:pPr>
              <w:pStyle w:val="TAC"/>
              <w:rPr>
                <w:rFonts w:eastAsia="宋体"/>
                <w:lang w:eastAsia="zh-CN"/>
              </w:rPr>
            </w:pPr>
            <w:r w:rsidRPr="00E45426">
              <w:rPr>
                <w:rFonts w:eastAsia="宋体"/>
                <w:lang w:eastAsia="zh-CN"/>
              </w:rPr>
              <w:t>10</w:t>
            </w:r>
          </w:p>
        </w:tc>
      </w:tr>
      <w:tr w:rsidR="00B32B41" w:rsidRPr="00E45426" w14:paraId="08C0936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CFEC99" w14:textId="77777777" w:rsidR="00B32B41" w:rsidRPr="00E45426" w:rsidRDefault="00B32B41" w:rsidP="004346E6">
            <w:pPr>
              <w:pStyle w:val="TAC"/>
              <w:rPr>
                <w:rFonts w:eastAsia="Yu Mincho"/>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6B49361" w14:textId="77777777" w:rsidR="00B32B41" w:rsidRPr="00E45426" w:rsidRDefault="00B32B41" w:rsidP="004346E6">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886DC5D" w14:textId="77777777" w:rsidR="00B32B41" w:rsidRPr="00E45426" w:rsidRDefault="00B32B41" w:rsidP="004346E6">
            <w:pPr>
              <w:pStyle w:val="TAC"/>
              <w:rPr>
                <w:rFonts w:eastAsia="Yu Mincho"/>
              </w:rPr>
            </w:pPr>
            <w:r w:rsidRPr="00E45426">
              <w:rPr>
                <w:lang w:eastAsia="zh-CN"/>
              </w:rPr>
              <w:t>10</w:t>
            </w:r>
          </w:p>
        </w:tc>
      </w:tr>
      <w:tr w:rsidR="00B32B41" w:rsidRPr="00E45426" w14:paraId="7D9B7EB0"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E2E7E6" w14:textId="77777777" w:rsidR="00B32B41" w:rsidRPr="00E45426" w:rsidRDefault="00B32B41" w:rsidP="004346E6">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41E73F77" w14:textId="77777777" w:rsidR="00B32B41" w:rsidRPr="00E45426" w:rsidRDefault="00B32B41" w:rsidP="004346E6">
            <w:pPr>
              <w:pStyle w:val="TAC"/>
              <w:rPr>
                <w:rFonts w:eastAsia="Yu Mincho"/>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5F7A9B0F" w14:textId="77777777" w:rsidR="00B32B41" w:rsidRPr="00E45426" w:rsidRDefault="00B32B41" w:rsidP="004346E6">
            <w:pPr>
              <w:pStyle w:val="TAC"/>
              <w:rPr>
                <w:rFonts w:eastAsia="Yu Mincho"/>
              </w:rPr>
            </w:pPr>
            <w:r w:rsidRPr="00E45426">
              <w:rPr>
                <w:lang w:eastAsia="zh-CN"/>
              </w:rPr>
              <w:t>15</w:t>
            </w:r>
          </w:p>
        </w:tc>
      </w:tr>
      <w:tr w:rsidR="00B32B41" w:rsidRPr="00E45426" w14:paraId="7D8C2E5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5829E3" w14:textId="77777777" w:rsidR="00B32B41" w:rsidRPr="00E45426" w:rsidRDefault="00B32B41" w:rsidP="004346E6">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3E4BBE5C" w14:textId="77777777" w:rsidR="00B32B41" w:rsidRPr="00E45426" w:rsidRDefault="00B32B41" w:rsidP="004346E6">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AD2A18A" w14:textId="77777777" w:rsidR="00B32B41" w:rsidRPr="00E45426" w:rsidRDefault="00B32B41" w:rsidP="004346E6">
            <w:pPr>
              <w:pStyle w:val="TAC"/>
              <w:rPr>
                <w:rFonts w:eastAsia="Yu Mincho"/>
              </w:rPr>
            </w:pPr>
            <w:r w:rsidRPr="00E45426">
              <w:rPr>
                <w:lang w:eastAsia="zh-CN"/>
              </w:rPr>
              <w:t>15</w:t>
            </w:r>
          </w:p>
        </w:tc>
      </w:tr>
      <w:tr w:rsidR="00B32B41" w:rsidRPr="00E45426" w14:paraId="25A7AAC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DA4ED2" w14:textId="77777777" w:rsidR="00B32B41" w:rsidRPr="00E45426" w:rsidRDefault="00B32B41" w:rsidP="004346E6">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230E7CF9" w14:textId="77777777" w:rsidR="00B32B41" w:rsidRPr="00E45426" w:rsidRDefault="00B32B41" w:rsidP="004346E6">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7DDD1626" w14:textId="77777777" w:rsidR="00B32B41" w:rsidRPr="00E45426" w:rsidRDefault="00B32B41" w:rsidP="004346E6">
            <w:pPr>
              <w:pStyle w:val="TAC"/>
              <w:rPr>
                <w:rFonts w:eastAsia="Yu Mincho"/>
              </w:rPr>
            </w:pPr>
            <w:r w:rsidRPr="00E45426">
              <w:rPr>
                <w:lang w:eastAsia="zh-CN"/>
              </w:rPr>
              <w:t>15</w:t>
            </w:r>
          </w:p>
        </w:tc>
      </w:tr>
      <w:tr w:rsidR="00B32B41" w:rsidRPr="00E45426" w14:paraId="3A9D3AB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4ED787" w14:textId="77777777" w:rsidR="00B32B41" w:rsidRPr="00E45426" w:rsidRDefault="00B32B41" w:rsidP="004346E6">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67AF23F7" w14:textId="77777777" w:rsidR="00B32B41" w:rsidRPr="00E45426" w:rsidRDefault="00B32B41" w:rsidP="004346E6">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4503B756" w14:textId="77777777" w:rsidR="00B32B41" w:rsidRPr="00E45426" w:rsidRDefault="00B32B41" w:rsidP="004346E6">
            <w:pPr>
              <w:pStyle w:val="TAC"/>
              <w:rPr>
                <w:rFonts w:eastAsia="Yu Mincho"/>
              </w:rPr>
            </w:pPr>
            <w:r w:rsidRPr="00E45426">
              <w:rPr>
                <w:lang w:eastAsia="zh-CN"/>
              </w:rPr>
              <w:t>15</w:t>
            </w:r>
          </w:p>
        </w:tc>
      </w:tr>
      <w:tr w:rsidR="00B32B41" w:rsidRPr="00E45426" w14:paraId="295CFCC2"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E1EAC6" w14:textId="77777777" w:rsidR="00B32B41" w:rsidRPr="00E45426" w:rsidRDefault="00B32B41" w:rsidP="004346E6">
            <w:pPr>
              <w:pStyle w:val="TAC"/>
              <w:rPr>
                <w:rFonts w:eastAsia="宋体"/>
                <w:lang w:eastAsia="zh-CN"/>
              </w:rPr>
            </w:pPr>
            <w:r w:rsidRPr="00E45426">
              <w:rPr>
                <w:rFonts w:eastAsia="宋体"/>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1F89089" w14:textId="77777777" w:rsidR="00B32B41" w:rsidRPr="00E45426" w:rsidRDefault="00B32B41" w:rsidP="004346E6">
            <w:pPr>
              <w:pStyle w:val="TAC"/>
              <w:rPr>
                <w:rFonts w:eastAsia="宋体"/>
                <w:lang w:eastAsia="zh-CN"/>
              </w:rPr>
            </w:pPr>
            <w:r w:rsidRPr="00E45426">
              <w:rPr>
                <w:rFonts w:eastAsia="宋体"/>
                <w:lang w:eastAsia="zh-CN"/>
              </w:rPr>
              <w:t>20</w:t>
            </w:r>
            <w:r w:rsidRPr="00E45426">
              <w:rPr>
                <w:rFonts w:eastAsia="宋体"/>
                <w:vertAlign w:val="superscript"/>
                <w:lang w:eastAsia="zh-CN"/>
              </w:rPr>
              <w:t>4</w:t>
            </w:r>
            <w:r w:rsidRPr="00E45426">
              <w:rPr>
                <w:rFonts w:eastAsia="宋体"/>
                <w:lang w:eastAsia="zh-CN"/>
              </w:rPr>
              <w:t>, 40</w:t>
            </w:r>
            <w:r w:rsidRPr="00E45426">
              <w:rPr>
                <w:rFonts w:eastAsia="宋体"/>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77CDB31B" w14:textId="77777777" w:rsidR="00B32B41" w:rsidRPr="00E45426" w:rsidRDefault="00B32B41" w:rsidP="004346E6">
            <w:pPr>
              <w:pStyle w:val="TAC"/>
              <w:rPr>
                <w:rFonts w:eastAsia="宋体"/>
                <w:lang w:eastAsia="zh-CN"/>
              </w:rPr>
            </w:pPr>
            <w:r w:rsidRPr="00E45426">
              <w:rPr>
                <w:rFonts w:eastAsia="宋体"/>
                <w:lang w:eastAsia="zh-CN"/>
              </w:rPr>
              <w:t>15</w:t>
            </w:r>
          </w:p>
        </w:tc>
      </w:tr>
      <w:tr w:rsidR="00B32B41" w:rsidRPr="00E45426" w14:paraId="57DB8CB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597252" w14:textId="77777777" w:rsidR="00B32B41" w:rsidRPr="00E45426" w:rsidRDefault="00B32B41" w:rsidP="004346E6">
            <w:pPr>
              <w:pStyle w:val="TAC"/>
              <w:rPr>
                <w:rFonts w:eastAsia="宋体"/>
                <w:lang w:eastAsia="zh-CN"/>
              </w:rPr>
            </w:pPr>
            <w:r w:rsidRPr="00E45426">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55839771" w14:textId="77777777" w:rsidR="00B32B41" w:rsidRPr="00E45426" w:rsidRDefault="00B32B41" w:rsidP="004346E6">
            <w:pPr>
              <w:pStyle w:val="TAC"/>
              <w:rPr>
                <w:rFonts w:eastAsia="宋体"/>
                <w:lang w:eastAsia="zh-CN"/>
              </w:rPr>
            </w:pPr>
            <w:r w:rsidRPr="00E45426">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455BA5F" w14:textId="77777777" w:rsidR="00B32B41" w:rsidRPr="00E45426" w:rsidRDefault="00B32B41" w:rsidP="004346E6">
            <w:pPr>
              <w:pStyle w:val="TAC"/>
              <w:rPr>
                <w:lang w:eastAsia="zh-CN"/>
              </w:rPr>
            </w:pPr>
            <w:r w:rsidRPr="00E45426">
              <w:rPr>
                <w:rFonts w:eastAsia="宋体"/>
                <w:lang w:eastAsia="zh-CN"/>
              </w:rPr>
              <w:t>15</w:t>
            </w:r>
          </w:p>
        </w:tc>
      </w:tr>
      <w:tr w:rsidR="00B32B41" w:rsidRPr="00E45426" w14:paraId="55CE870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B1A617" w14:textId="77777777" w:rsidR="00B32B41" w:rsidRPr="00E45426" w:rsidRDefault="00B32B41" w:rsidP="004346E6">
            <w:pPr>
              <w:pStyle w:val="TAC"/>
              <w:rPr>
                <w:rFonts w:eastAsia="Yu Mincho"/>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663D8BE2" w14:textId="77777777" w:rsidR="00B32B41" w:rsidRPr="00E45426" w:rsidRDefault="00B32B41" w:rsidP="004346E6">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2C3A89" w14:textId="77777777" w:rsidR="00B32B41" w:rsidRPr="00E45426" w:rsidRDefault="00B32B41" w:rsidP="004346E6">
            <w:pPr>
              <w:pStyle w:val="TAC"/>
              <w:rPr>
                <w:rFonts w:eastAsia="Yu Mincho"/>
              </w:rPr>
            </w:pPr>
            <w:r w:rsidRPr="00E45426">
              <w:rPr>
                <w:lang w:eastAsia="zh-CN"/>
              </w:rPr>
              <w:t>5</w:t>
            </w:r>
          </w:p>
        </w:tc>
      </w:tr>
      <w:tr w:rsidR="00B32B41" w:rsidRPr="00E45426" w14:paraId="549E59B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E77D9" w14:textId="77777777" w:rsidR="00B32B41" w:rsidRPr="00E45426" w:rsidRDefault="00B32B41" w:rsidP="004346E6">
            <w:pPr>
              <w:pStyle w:val="TAC"/>
              <w:rPr>
                <w:rFonts w:eastAsia="Yu Mincho"/>
              </w:rPr>
            </w:pPr>
            <w:r w:rsidRPr="00E45426">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EE8A009" w14:textId="77777777" w:rsidR="00B32B41" w:rsidRPr="00E45426" w:rsidRDefault="00B32B41" w:rsidP="004346E6">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D50822A" w14:textId="77777777" w:rsidR="00B32B41" w:rsidRPr="00E45426" w:rsidRDefault="00B32B41" w:rsidP="004346E6">
            <w:pPr>
              <w:pStyle w:val="TAC"/>
              <w:rPr>
                <w:rFonts w:eastAsia="Yu Mincho"/>
              </w:rPr>
            </w:pPr>
            <w:r w:rsidRPr="00E45426">
              <w:rPr>
                <w:lang w:eastAsia="zh-CN"/>
              </w:rPr>
              <w:t>10</w:t>
            </w:r>
          </w:p>
        </w:tc>
      </w:tr>
      <w:tr w:rsidR="00B32B41" w:rsidRPr="00E45426" w14:paraId="58466E8A"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41D10" w14:textId="77777777" w:rsidR="00B32B41" w:rsidRPr="00E45426" w:rsidRDefault="00B32B41" w:rsidP="004346E6">
            <w:pPr>
              <w:pStyle w:val="TAC"/>
              <w:rPr>
                <w:rFonts w:eastAsia="宋体"/>
                <w:lang w:eastAsia="zh-CN"/>
              </w:rPr>
            </w:pPr>
            <w:r w:rsidRPr="00E45426">
              <w:rPr>
                <w:rFonts w:eastAsia="宋体"/>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F3BE461" w14:textId="77777777" w:rsidR="00B32B41" w:rsidRPr="00E45426" w:rsidRDefault="00B32B41" w:rsidP="004346E6">
            <w:pPr>
              <w:pStyle w:val="TAC"/>
              <w:rPr>
                <w:rFonts w:eastAsia="宋体"/>
                <w:lang w:eastAsia="zh-CN"/>
              </w:rPr>
            </w:pPr>
            <w:r w:rsidRPr="00E45426">
              <w:rPr>
                <w:rFonts w:eastAsia="宋体"/>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7B5107D" w14:textId="77777777" w:rsidR="00B32B41" w:rsidRPr="00E45426" w:rsidRDefault="00B32B41" w:rsidP="004346E6">
            <w:pPr>
              <w:pStyle w:val="TAC"/>
              <w:rPr>
                <w:rFonts w:eastAsia="宋体"/>
                <w:lang w:eastAsia="zh-CN"/>
              </w:rPr>
            </w:pPr>
            <w:r w:rsidRPr="00E45426">
              <w:rPr>
                <w:rFonts w:eastAsia="宋体"/>
                <w:lang w:eastAsia="zh-CN"/>
              </w:rPr>
              <w:t>15</w:t>
            </w:r>
          </w:p>
        </w:tc>
      </w:tr>
      <w:tr w:rsidR="00B32B41" w:rsidRPr="00E45426" w14:paraId="027209B5"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0B89E3" w14:textId="77777777" w:rsidR="00B32B41" w:rsidRPr="00E45426" w:rsidRDefault="00B32B41" w:rsidP="004346E6">
            <w:pPr>
              <w:pStyle w:val="TAC"/>
              <w:rPr>
                <w:rFonts w:eastAsia="Yu Mincho"/>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52B59691" w14:textId="77777777" w:rsidR="00B32B41" w:rsidRPr="00E45426" w:rsidRDefault="00B32B41" w:rsidP="004346E6">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B5E0EFF" w14:textId="77777777" w:rsidR="00B32B41" w:rsidRPr="00E45426" w:rsidRDefault="00B32B41" w:rsidP="004346E6">
            <w:pPr>
              <w:pStyle w:val="TAC"/>
              <w:rPr>
                <w:rFonts w:eastAsia="Yu Mincho"/>
              </w:rPr>
            </w:pPr>
            <w:r w:rsidRPr="00E45426">
              <w:rPr>
                <w:lang w:eastAsia="zh-CN"/>
              </w:rPr>
              <w:t>10</w:t>
            </w:r>
            <w:r w:rsidRPr="00E45426">
              <w:rPr>
                <w:vertAlign w:val="superscript"/>
                <w:lang w:eastAsia="zh-CN"/>
              </w:rPr>
              <w:t>8</w:t>
            </w:r>
          </w:p>
        </w:tc>
      </w:tr>
      <w:tr w:rsidR="00B32B41" w:rsidRPr="00E45426" w14:paraId="1B7038E8"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EB19A7" w14:textId="77777777" w:rsidR="00B32B41" w:rsidRPr="00E45426" w:rsidRDefault="00B32B41" w:rsidP="004346E6">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543FEA7" w14:textId="77777777" w:rsidR="00B32B41" w:rsidRPr="00E45426" w:rsidRDefault="00B32B41" w:rsidP="004346E6">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C8D1521" w14:textId="77777777" w:rsidR="00B32B41" w:rsidRPr="00E45426" w:rsidRDefault="00B32B41" w:rsidP="004346E6">
            <w:pPr>
              <w:pStyle w:val="TAC"/>
              <w:rPr>
                <w:rFonts w:eastAsia="Yu Mincho"/>
              </w:rPr>
            </w:pPr>
            <w:r w:rsidRPr="00E45426">
              <w:rPr>
                <w:lang w:eastAsia="zh-CN"/>
              </w:rPr>
              <w:t>10</w:t>
            </w:r>
          </w:p>
        </w:tc>
      </w:tr>
      <w:tr w:rsidR="00B32B41" w:rsidRPr="00E45426" w14:paraId="35FF7110"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43CC50" w14:textId="77777777" w:rsidR="00B32B41" w:rsidRPr="00E45426" w:rsidRDefault="00B32B41" w:rsidP="004346E6">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3301DD19" w14:textId="77777777" w:rsidR="00B32B41" w:rsidRPr="00E45426" w:rsidRDefault="00B32B41" w:rsidP="004346E6">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98BDF39" w14:textId="77777777" w:rsidR="00B32B41" w:rsidRPr="00E45426" w:rsidRDefault="00B32B41" w:rsidP="004346E6">
            <w:pPr>
              <w:pStyle w:val="TAC"/>
              <w:rPr>
                <w:rFonts w:eastAsia="Yu Mincho"/>
              </w:rPr>
            </w:pPr>
            <w:r w:rsidRPr="00E45426">
              <w:rPr>
                <w:lang w:eastAsia="zh-CN"/>
              </w:rPr>
              <w:t>10</w:t>
            </w:r>
          </w:p>
        </w:tc>
      </w:tr>
      <w:tr w:rsidR="00B32B41" w:rsidRPr="00E45426" w14:paraId="19CC03EF"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A1471C" w14:textId="77777777" w:rsidR="00B32B41" w:rsidRPr="00E45426" w:rsidRDefault="00B32B41" w:rsidP="004346E6">
            <w:pPr>
              <w:pStyle w:val="TAC"/>
              <w:rPr>
                <w:rFonts w:eastAsia="宋体"/>
                <w:lang w:eastAsia="zh-CN"/>
              </w:rPr>
            </w:pPr>
            <w:r w:rsidRPr="00E45426">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7D31BDE8" w14:textId="77777777" w:rsidR="00B32B41" w:rsidRPr="00E45426" w:rsidRDefault="00B32B41" w:rsidP="004346E6">
            <w:pPr>
              <w:pStyle w:val="TAC"/>
              <w:rPr>
                <w:rFonts w:eastAsia="宋体"/>
                <w:lang w:eastAsia="zh-CN"/>
              </w:rPr>
            </w:pPr>
            <w:r w:rsidRPr="00E45426">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84F6B15" w14:textId="77777777" w:rsidR="00B32B41" w:rsidRPr="00E45426" w:rsidRDefault="00B32B41" w:rsidP="004346E6">
            <w:pPr>
              <w:pStyle w:val="TAC"/>
              <w:rPr>
                <w:lang w:eastAsia="zh-CN"/>
              </w:rPr>
            </w:pPr>
            <w:r w:rsidRPr="00E45426">
              <w:rPr>
                <w:rFonts w:eastAsia="宋体"/>
                <w:lang w:eastAsia="zh-CN"/>
              </w:rPr>
              <w:t>15</w:t>
            </w:r>
          </w:p>
        </w:tc>
      </w:tr>
      <w:tr w:rsidR="00B32B41" w:rsidRPr="00E45426" w14:paraId="76B82B5D"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2BFB2AE" w14:textId="77777777" w:rsidR="00B32B41" w:rsidRPr="00E45426" w:rsidRDefault="00B32B41" w:rsidP="004346E6">
            <w:pPr>
              <w:pStyle w:val="TAC"/>
              <w:rPr>
                <w:rFonts w:eastAsia="Yu Mincho"/>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F36824B"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9316337" w14:textId="77777777" w:rsidR="00B32B41" w:rsidRPr="00E45426" w:rsidRDefault="00B32B41" w:rsidP="004346E6">
            <w:pPr>
              <w:pStyle w:val="TAC"/>
              <w:rPr>
                <w:lang w:eastAsia="zh-CN"/>
              </w:rPr>
            </w:pPr>
            <w:r w:rsidRPr="00E45426">
              <w:rPr>
                <w:lang w:eastAsia="zh-CN"/>
              </w:rPr>
              <w:t>N/A</w:t>
            </w:r>
          </w:p>
        </w:tc>
      </w:tr>
      <w:tr w:rsidR="00B32B41" w:rsidRPr="00E45426" w14:paraId="5975D79F"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2648EB1" w14:textId="77777777" w:rsidR="00B32B41" w:rsidRPr="00E45426" w:rsidRDefault="00B32B41" w:rsidP="004346E6">
            <w:pPr>
              <w:pStyle w:val="TAC"/>
              <w:rPr>
                <w:rFonts w:eastAsia="Yu Mincho"/>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6C2D22D"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05D2D3" w14:textId="77777777" w:rsidR="00B32B41" w:rsidRPr="00E45426" w:rsidRDefault="00B32B41" w:rsidP="004346E6">
            <w:pPr>
              <w:pStyle w:val="TAC"/>
              <w:rPr>
                <w:lang w:eastAsia="zh-CN"/>
              </w:rPr>
            </w:pPr>
            <w:r w:rsidRPr="00E45426">
              <w:rPr>
                <w:lang w:eastAsia="zh-CN"/>
              </w:rPr>
              <w:t>N/A</w:t>
            </w:r>
          </w:p>
        </w:tc>
      </w:tr>
      <w:tr w:rsidR="00B32B41" w:rsidRPr="00E45426" w14:paraId="39F257D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DDC90E" w14:textId="77777777" w:rsidR="00B32B41" w:rsidRPr="00E45426" w:rsidRDefault="00B32B41" w:rsidP="004346E6">
            <w:pPr>
              <w:pStyle w:val="TAC"/>
              <w:rPr>
                <w:rFonts w:eastAsia="Yu Mincho"/>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F76CCD8" w14:textId="77777777" w:rsidR="00B32B41" w:rsidRPr="00E45426" w:rsidRDefault="00B32B41" w:rsidP="004346E6">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B9D3B21" w14:textId="77777777" w:rsidR="00B32B41" w:rsidRPr="00E45426" w:rsidRDefault="00B32B41" w:rsidP="004346E6">
            <w:pPr>
              <w:pStyle w:val="TAC"/>
              <w:rPr>
                <w:rFonts w:eastAsia="Yu Mincho"/>
              </w:rPr>
            </w:pPr>
            <w:r w:rsidRPr="00E45426">
              <w:rPr>
                <w:lang w:eastAsia="zh-CN"/>
              </w:rPr>
              <w:t>15</w:t>
            </w:r>
          </w:p>
        </w:tc>
      </w:tr>
      <w:tr w:rsidR="00B32B41" w:rsidRPr="00E45426" w14:paraId="0E673595"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2016A4" w14:textId="77777777" w:rsidR="00B32B41" w:rsidRPr="00E45426" w:rsidRDefault="00B32B41" w:rsidP="004346E6">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7115503" w14:textId="77777777" w:rsidR="00B32B41" w:rsidRPr="00E45426" w:rsidRDefault="00B32B41" w:rsidP="004346E6">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EF74037" w14:textId="77777777" w:rsidR="00B32B41" w:rsidRPr="00E45426" w:rsidRDefault="00B32B41" w:rsidP="004346E6">
            <w:pPr>
              <w:pStyle w:val="TAC"/>
              <w:rPr>
                <w:rFonts w:eastAsia="Yu Mincho"/>
              </w:rPr>
            </w:pPr>
            <w:r w:rsidRPr="00E45426">
              <w:rPr>
                <w:lang w:eastAsia="zh-CN"/>
              </w:rPr>
              <w:t>15</w:t>
            </w:r>
          </w:p>
        </w:tc>
      </w:tr>
      <w:tr w:rsidR="00B32B41" w:rsidRPr="00E45426" w14:paraId="3528078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7F4011" w14:textId="77777777" w:rsidR="00B32B41" w:rsidRPr="00E45426" w:rsidRDefault="00B32B41" w:rsidP="004346E6">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4C982B9" w14:textId="01B0AFA7" w:rsidR="00B32B41" w:rsidRPr="00E45426" w:rsidRDefault="00B32B41" w:rsidP="004346E6">
            <w:pPr>
              <w:pStyle w:val="TAC"/>
              <w:rPr>
                <w:rFonts w:eastAsia="Yu Mincho"/>
              </w:rPr>
            </w:pPr>
            <w:bookmarkStart w:id="23" w:name="_GoBack"/>
            <w:del w:id="24" w:author="Huawei" w:date="2022-10-28T15:00:00Z">
              <w:r w:rsidRPr="00E45426" w:rsidDel="00CF7630">
                <w:rPr>
                  <w:rFonts w:eastAsia="Yu Mincho"/>
                </w:rPr>
                <w:delText>60</w:delText>
              </w:r>
            </w:del>
            <w:bookmarkEnd w:id="23"/>
            <w:ins w:id="25" w:author="Huawei" w:date="2022-10-28T15:00:00Z">
              <w:r w:rsidR="00CF7630">
                <w:rPr>
                  <w:rFonts w:eastAsia="Yu Mincho"/>
                </w:rPr>
                <w:t>50</w:t>
              </w:r>
            </w:ins>
          </w:p>
        </w:tc>
        <w:tc>
          <w:tcPr>
            <w:tcW w:w="2218" w:type="pct"/>
            <w:tcBorders>
              <w:top w:val="single" w:sz="4" w:space="0" w:color="auto"/>
              <w:left w:val="single" w:sz="4" w:space="0" w:color="auto"/>
              <w:bottom w:val="single" w:sz="4" w:space="0" w:color="auto"/>
              <w:right w:val="single" w:sz="4" w:space="0" w:color="auto"/>
            </w:tcBorders>
            <w:hideMark/>
          </w:tcPr>
          <w:p w14:paraId="31A8D60A" w14:textId="3A6DAB01" w:rsidR="00B32B41" w:rsidRPr="00E45426" w:rsidRDefault="00B32B41" w:rsidP="004346E6">
            <w:pPr>
              <w:pStyle w:val="TAC"/>
              <w:rPr>
                <w:rFonts w:eastAsia="Yu Mincho"/>
              </w:rPr>
            </w:pPr>
            <w:del w:id="26" w:author="Huawei" w:date="2022-10-28T15:00:00Z">
              <w:r w:rsidRPr="00AA6AF5" w:rsidDel="00CF7630">
                <w:rPr>
                  <w:lang w:eastAsia="zh-CN"/>
                </w:rPr>
                <w:delText>N/A</w:delText>
              </w:r>
            </w:del>
            <w:ins w:id="27" w:author="Huawei" w:date="2022-10-28T15:00:00Z">
              <w:r w:rsidR="00CF7630">
                <w:rPr>
                  <w:lang w:eastAsia="zh-CN"/>
                </w:rPr>
                <w:t>20</w:t>
              </w:r>
            </w:ins>
          </w:p>
        </w:tc>
      </w:tr>
      <w:tr w:rsidR="00B32B41" w:rsidRPr="00E45426" w14:paraId="274DF5E4"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B50A2D" w14:textId="77777777" w:rsidR="00B32B41" w:rsidRPr="00E45426" w:rsidRDefault="00B32B41" w:rsidP="004346E6">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B54352B" w14:textId="77777777" w:rsidR="00B32B41" w:rsidRPr="00E45426" w:rsidRDefault="00B32B41" w:rsidP="004346E6">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8887DC5" w14:textId="77777777" w:rsidR="00B32B41" w:rsidRPr="00E45426" w:rsidRDefault="00B32B41" w:rsidP="004346E6">
            <w:pPr>
              <w:pStyle w:val="TAC"/>
              <w:rPr>
                <w:rFonts w:eastAsia="Yu Mincho"/>
              </w:rPr>
            </w:pPr>
            <w:r w:rsidRPr="00E45426">
              <w:rPr>
                <w:lang w:eastAsia="zh-CN"/>
              </w:rPr>
              <w:t>[15]</w:t>
            </w:r>
          </w:p>
        </w:tc>
      </w:tr>
      <w:tr w:rsidR="00B32B41" w:rsidRPr="00E45426" w14:paraId="4173CCBB"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DEE119" w14:textId="77777777" w:rsidR="00B32B41" w:rsidRPr="00E45426" w:rsidRDefault="00B32B41" w:rsidP="004346E6">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56E81E8"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B7A64A5" w14:textId="77777777" w:rsidR="00B32B41" w:rsidRPr="00E45426" w:rsidRDefault="00B32B41" w:rsidP="004346E6">
            <w:pPr>
              <w:pStyle w:val="TAC"/>
              <w:rPr>
                <w:rFonts w:eastAsia="Yu Mincho"/>
              </w:rPr>
            </w:pPr>
            <w:r w:rsidRPr="00E45426">
              <w:rPr>
                <w:lang w:eastAsia="zh-CN"/>
              </w:rPr>
              <w:t>[15]</w:t>
            </w:r>
          </w:p>
        </w:tc>
      </w:tr>
      <w:tr w:rsidR="00B32B41" w:rsidRPr="00E45426" w14:paraId="76664CC5"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2820405" w14:textId="77777777" w:rsidR="00B32B41" w:rsidRPr="00E45426" w:rsidRDefault="00B32B41" w:rsidP="004346E6">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0E0DE61"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DBFE94E" w14:textId="77777777" w:rsidR="00B32B41" w:rsidRPr="00E45426" w:rsidRDefault="00B32B41" w:rsidP="004346E6">
            <w:pPr>
              <w:pStyle w:val="TAC"/>
              <w:rPr>
                <w:rFonts w:eastAsia="Yu Mincho"/>
              </w:rPr>
            </w:pPr>
            <w:r w:rsidRPr="00E45426">
              <w:rPr>
                <w:lang w:eastAsia="zh-CN"/>
              </w:rPr>
              <w:t>[15]</w:t>
            </w:r>
          </w:p>
        </w:tc>
      </w:tr>
      <w:tr w:rsidR="00B32B41" w:rsidRPr="00E45426" w14:paraId="49E746A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9C1016" w14:textId="77777777" w:rsidR="00B32B41" w:rsidRPr="00E45426" w:rsidRDefault="00B32B41" w:rsidP="004346E6">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721F2D5"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C6DC339" w14:textId="77777777" w:rsidR="00B32B41" w:rsidRPr="00E45426" w:rsidRDefault="00B32B41" w:rsidP="004346E6">
            <w:pPr>
              <w:pStyle w:val="TAC"/>
              <w:rPr>
                <w:rFonts w:eastAsia="Yu Mincho"/>
              </w:rPr>
            </w:pPr>
            <w:r w:rsidRPr="00E45426">
              <w:rPr>
                <w:lang w:eastAsia="zh-CN"/>
              </w:rPr>
              <w:t>[15]</w:t>
            </w:r>
          </w:p>
        </w:tc>
      </w:tr>
      <w:tr w:rsidR="00B32B41" w:rsidRPr="00E45426" w14:paraId="2EDA12E3"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88DA877" w14:textId="77777777" w:rsidR="00B32B41" w:rsidRPr="00E45426" w:rsidRDefault="00B32B41" w:rsidP="004346E6">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D84C17B" w14:textId="77777777" w:rsidR="00B32B41" w:rsidRPr="00E45426" w:rsidRDefault="00B32B41" w:rsidP="004346E6">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8FF8D3C" w14:textId="77777777" w:rsidR="00B32B41" w:rsidRPr="00E45426" w:rsidRDefault="00B32B41" w:rsidP="004346E6">
            <w:pPr>
              <w:pStyle w:val="TAC"/>
              <w:rPr>
                <w:rFonts w:eastAsia="Yu Mincho"/>
              </w:rPr>
            </w:pPr>
            <w:r w:rsidRPr="00E45426">
              <w:rPr>
                <w:lang w:eastAsia="zh-CN"/>
              </w:rPr>
              <w:t>[15]</w:t>
            </w:r>
          </w:p>
        </w:tc>
      </w:tr>
      <w:tr w:rsidR="00B32B41" w:rsidRPr="00E45426" w14:paraId="11C995B7"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34B01" w14:textId="77777777" w:rsidR="00B32B41" w:rsidRPr="00E45426" w:rsidRDefault="00B32B41" w:rsidP="004346E6">
            <w:pPr>
              <w:pStyle w:val="TAC"/>
              <w:rPr>
                <w:lang w:eastAsia="zh-CN"/>
              </w:rPr>
            </w:pPr>
            <w:r w:rsidRPr="00E45426">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2315C94" w14:textId="77777777" w:rsidR="00B32B41" w:rsidRPr="00E45426" w:rsidRDefault="00B32B41" w:rsidP="004346E6">
            <w:pPr>
              <w:pStyle w:val="TAC"/>
              <w:rPr>
                <w:lang w:eastAsia="zh-CN"/>
              </w:rPr>
            </w:pPr>
            <w:r w:rsidRPr="00E45426">
              <w:rPr>
                <w:lang w:eastAsia="zh-CN"/>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AB94CF1" w14:textId="77777777" w:rsidR="00B32B41" w:rsidRPr="00E45426" w:rsidRDefault="00B32B41" w:rsidP="004346E6">
            <w:pPr>
              <w:pStyle w:val="TAC"/>
              <w:rPr>
                <w:lang w:eastAsia="zh-CN"/>
              </w:rPr>
            </w:pPr>
            <w:r w:rsidRPr="00E45426">
              <w:rPr>
                <w:lang w:eastAsia="zh-CN"/>
              </w:rPr>
              <w:t>[15]</w:t>
            </w:r>
          </w:p>
        </w:tc>
      </w:tr>
      <w:tr w:rsidR="00B32B41" w:rsidRPr="00E45426" w14:paraId="0C2CF3C8"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8150FD" w14:textId="77777777" w:rsidR="00B32B41" w:rsidRPr="00E45426" w:rsidRDefault="00B32B41" w:rsidP="004346E6">
            <w:pPr>
              <w:pStyle w:val="TAC"/>
              <w:rPr>
                <w:lang w:eastAsia="zh-CN"/>
              </w:rPr>
            </w:pPr>
            <w:r w:rsidRPr="00E45426">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50CED00" w14:textId="77777777" w:rsidR="00B32B41" w:rsidRPr="00E45426" w:rsidRDefault="00B32B41" w:rsidP="004346E6">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BECF2D7" w14:textId="77777777" w:rsidR="00B32B41" w:rsidRPr="00E45426" w:rsidRDefault="00B32B41" w:rsidP="004346E6">
            <w:pPr>
              <w:pStyle w:val="TAC"/>
              <w:rPr>
                <w:lang w:eastAsia="zh-CN"/>
              </w:rPr>
            </w:pPr>
            <w:r w:rsidRPr="00E45426">
              <w:rPr>
                <w:lang w:eastAsia="zh-CN"/>
              </w:rPr>
              <w:t>[10]</w:t>
            </w:r>
          </w:p>
        </w:tc>
      </w:tr>
      <w:tr w:rsidR="00B32B41" w:rsidRPr="00E45426" w14:paraId="7F30AA0B"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90F2AF" w14:textId="77777777" w:rsidR="00B32B41" w:rsidRPr="00E45426" w:rsidRDefault="00B32B41" w:rsidP="004346E6">
            <w:pPr>
              <w:pStyle w:val="TAC"/>
              <w:rPr>
                <w:lang w:eastAsia="zh-CN"/>
              </w:rPr>
            </w:pPr>
            <w:r w:rsidRPr="00E45426">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5ABAF1CC" w14:textId="77777777" w:rsidR="00B32B41" w:rsidRPr="00E45426" w:rsidRDefault="00B32B41" w:rsidP="004346E6">
            <w:pPr>
              <w:pStyle w:val="TAC"/>
              <w:rPr>
                <w:lang w:eastAsia="zh-CN"/>
              </w:rPr>
            </w:pPr>
            <w:r w:rsidRPr="00E45426">
              <w:rPr>
                <w:lang w:eastAsia="zh-CN"/>
              </w:rPr>
              <w:t>50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0DB1139" w14:textId="77777777" w:rsidR="00B32B41" w:rsidRPr="00E45426" w:rsidRDefault="00B32B41" w:rsidP="004346E6">
            <w:pPr>
              <w:pStyle w:val="TAC"/>
              <w:rPr>
                <w:lang w:eastAsia="zh-CN"/>
              </w:rPr>
            </w:pPr>
            <w:r w:rsidRPr="00E45426">
              <w:rPr>
                <w:lang w:eastAsia="zh-CN"/>
              </w:rPr>
              <w:t>[15]</w:t>
            </w:r>
          </w:p>
        </w:tc>
      </w:tr>
      <w:tr w:rsidR="00B32B41" w:rsidRPr="00E45426" w14:paraId="7EC3F98B" w14:textId="77777777" w:rsidTr="004346E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F86F3F" w14:textId="77777777" w:rsidR="00B32B41" w:rsidRPr="00E45426" w:rsidRDefault="00B32B41" w:rsidP="004346E6">
            <w:pPr>
              <w:pStyle w:val="TAC"/>
              <w:rPr>
                <w:lang w:eastAsia="zh-CN"/>
              </w:rPr>
            </w:pPr>
            <w:r w:rsidRPr="00E45426">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3DD0721E" w14:textId="77777777" w:rsidR="00B32B41" w:rsidRPr="00E45426" w:rsidRDefault="00B32B41" w:rsidP="004346E6">
            <w:pPr>
              <w:pStyle w:val="TAC"/>
              <w:rPr>
                <w:lang w:eastAsia="zh-CN"/>
              </w:rPr>
            </w:pPr>
            <w:r w:rsidRPr="00E45426">
              <w:rPr>
                <w:lang w:eastAsia="zh-CN"/>
              </w:rPr>
              <w:t>10</w:t>
            </w:r>
            <w:r w:rsidRPr="00E45426">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0B6C584" w14:textId="77777777" w:rsidR="00B32B41" w:rsidRPr="00E45426" w:rsidRDefault="00B32B41" w:rsidP="004346E6">
            <w:pPr>
              <w:pStyle w:val="TAC"/>
              <w:rPr>
                <w:lang w:eastAsia="zh-CN"/>
              </w:rPr>
            </w:pPr>
            <w:r w:rsidRPr="00E45426">
              <w:rPr>
                <w:lang w:eastAsia="zh-CN"/>
              </w:rPr>
              <w:t>[10]</w:t>
            </w:r>
          </w:p>
        </w:tc>
      </w:tr>
      <w:tr w:rsidR="00B32B41" w:rsidRPr="00E45426" w14:paraId="18A41859" w14:textId="77777777" w:rsidTr="004346E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F494A39" w14:textId="77777777" w:rsidR="00B32B41" w:rsidRPr="00E45426" w:rsidRDefault="00B32B41" w:rsidP="004346E6">
            <w:pPr>
              <w:pStyle w:val="TAN"/>
              <w:rPr>
                <w:lang w:eastAsia="zh-CN"/>
              </w:rPr>
            </w:pPr>
            <w:r w:rsidRPr="00E45426">
              <w:rPr>
                <w:lang w:eastAsia="zh-CN"/>
              </w:rPr>
              <w:lastRenderedPageBreak/>
              <w:t>Note 1:</w:t>
            </w:r>
            <w:r w:rsidRPr="00E45426">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9B15454" w14:textId="77777777" w:rsidR="00B32B41" w:rsidRPr="00E45426" w:rsidRDefault="00B32B41" w:rsidP="004346E6">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22FD22BD" w14:textId="77777777" w:rsidR="00B32B41" w:rsidRPr="00E45426" w:rsidRDefault="00B32B41" w:rsidP="004346E6">
            <w:pPr>
              <w:pStyle w:val="TAN"/>
            </w:pPr>
            <w:r w:rsidRPr="00E45426">
              <w:rPr>
                <w:lang w:eastAsia="zh-CN"/>
              </w:rPr>
              <w:t>In case such bandwidth is not defined in the UE release specification according to 38.101-1 [7] Table 5.3.5-1:</w:t>
            </w:r>
            <w:r>
              <w:rPr>
                <w:lang w:eastAsia="zh-CN"/>
              </w:rPr>
              <w:br/>
            </w:r>
            <w:r w:rsidRPr="00E45426">
              <w:rPr>
                <w:lang w:eastAsia="zh-CN"/>
              </w:rPr>
              <w:t>-</w:t>
            </w:r>
            <w:r w:rsidRPr="00E45426">
              <w:tab/>
              <w:t xml:space="preserve">If the bandwidth listed above is equal or higher than maximum bandwidth supported in the UE release </w:t>
            </w:r>
            <w:r w:rsidRPr="00E45426">
              <w:rPr>
                <w:lang w:eastAsia="zh-CN"/>
              </w:rPr>
              <w:t>according to 38.101-1 [7] Table 5.3.5-1</w:t>
            </w:r>
            <w:r w:rsidRPr="00E45426">
              <w:t>, the</w:t>
            </w:r>
            <w:r w:rsidRPr="00E45426">
              <w:rPr>
                <w:lang w:eastAsia="zh-CN"/>
              </w:rPr>
              <w:t xml:space="preserve"> closest channel BW to the </w:t>
            </w:r>
            <w:r w:rsidRPr="00E45426">
              <w:t>arithmetic average among the values supported in the UE release specification shall be tested.</w:t>
            </w:r>
          </w:p>
          <w:p w14:paraId="642A68D3" w14:textId="77777777" w:rsidR="00B32B41" w:rsidRPr="00E45426" w:rsidRDefault="00B32B41" w:rsidP="004346E6">
            <w:pPr>
              <w:pStyle w:val="TAN"/>
              <w:rPr>
                <w:lang w:eastAsia="zh-CN"/>
              </w:rPr>
            </w:pPr>
            <w:r w:rsidRPr="00E45426">
              <w:rPr>
                <w:color w:val="FFFFFF"/>
              </w:rPr>
              <w:t xml:space="preserve">- Otherwise, </w:t>
            </w:r>
            <w:r w:rsidRPr="00E45426">
              <w:rPr>
                <w:lang w:eastAsia="zh-CN"/>
              </w:rPr>
              <w:t>the closer bandwidth to the value in this table defined for that band in the UE release specification shall be tested.</w:t>
            </w:r>
          </w:p>
          <w:p w14:paraId="4A046162" w14:textId="77777777" w:rsidR="00B32B41" w:rsidRPr="00E45426" w:rsidRDefault="00B32B41" w:rsidP="004346E6">
            <w:pPr>
              <w:pStyle w:val="TAN"/>
              <w:rPr>
                <w:lang w:eastAsia="zh-CN"/>
              </w:rPr>
            </w:pPr>
            <w:r w:rsidRPr="00E45426">
              <w:rPr>
                <w:lang w:eastAsia="zh-CN"/>
              </w:rPr>
              <w:t>If there are two channel bandwidths that have same distance to the arithmetic average, the higher one is selected</w:t>
            </w:r>
          </w:p>
          <w:p w14:paraId="2518DAAC" w14:textId="77777777" w:rsidR="00B32B41" w:rsidRPr="00E45426" w:rsidRDefault="00B32B41" w:rsidP="004346E6">
            <w:pPr>
              <w:pStyle w:val="TAN"/>
            </w:pPr>
            <w:r w:rsidRPr="00E45426">
              <w:rPr>
                <w:lang w:eastAsia="zh-CN"/>
              </w:rPr>
              <w:t>Note 1a:</w:t>
            </w:r>
            <w:r w:rsidRPr="00E45426">
              <w:rPr>
                <w:lang w:eastAsia="zh-CN"/>
              </w:rPr>
              <w:tab/>
            </w:r>
            <w:r w:rsidRPr="00E45426">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4589CBCE" w14:textId="77777777" w:rsidR="00B32B41" w:rsidRPr="00E45426" w:rsidRDefault="00B32B41" w:rsidP="004346E6">
            <w:pPr>
              <w:pStyle w:val="TAN"/>
            </w:pPr>
            <w:r w:rsidRPr="00E45426">
              <w:t xml:space="preserve">Note 1b: </w:t>
            </w:r>
            <w:r w:rsidRPr="00E45426">
              <w:rPr>
                <w:rFonts w:eastAsia="Yu Mincho"/>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25C7713" w14:textId="77777777" w:rsidR="00B32B41" w:rsidRPr="00E45426" w:rsidRDefault="00B32B41" w:rsidP="004346E6">
            <w:pPr>
              <w:pStyle w:val="TAN"/>
              <w:rPr>
                <w:rFonts w:eastAsia="Yu Mincho"/>
                <w:lang w:eastAsia="zh-CN"/>
              </w:rPr>
            </w:pPr>
            <w:r w:rsidRPr="00E45426">
              <w:t>Note 2:</w:t>
            </w:r>
            <w:r w:rsidRPr="00E45426">
              <w:tab/>
            </w:r>
            <w:r w:rsidRPr="00E45426">
              <w:rPr>
                <w:rFonts w:eastAsia="Yu Mincho"/>
              </w:rPr>
              <w:t>This UE channel bandwidth is applicable only to downlink.</w:t>
            </w:r>
          </w:p>
          <w:p w14:paraId="4050FA8E" w14:textId="77777777" w:rsidR="00B32B41" w:rsidRPr="00E45426" w:rsidRDefault="00B32B41" w:rsidP="004346E6">
            <w:pPr>
              <w:pStyle w:val="TAN"/>
              <w:rPr>
                <w:rFonts w:eastAsia="Yu Mincho"/>
              </w:rPr>
            </w:pPr>
            <w:r w:rsidRPr="00E45426">
              <w:rPr>
                <w:rFonts w:eastAsia="Yu Mincho"/>
              </w:rPr>
              <w:t>Note 3:</w:t>
            </w:r>
            <w:r w:rsidRPr="00E45426">
              <w:rPr>
                <w:rFonts w:eastAsia="Yu Mincho"/>
              </w:rPr>
              <w:tab/>
              <w:t>This UE channel bandwidth is applicable only to uplink.</w:t>
            </w:r>
          </w:p>
          <w:p w14:paraId="7DA8ED94" w14:textId="77777777" w:rsidR="00B32B41" w:rsidRPr="00E45426" w:rsidRDefault="00B32B41" w:rsidP="004346E6">
            <w:pPr>
              <w:pStyle w:val="TAN"/>
              <w:rPr>
                <w:rFonts w:eastAsia="Yu Mincho"/>
              </w:rPr>
            </w:pPr>
            <w:r w:rsidRPr="00E45426">
              <w:rPr>
                <w:rFonts w:eastAsia="Yu Mincho"/>
              </w:rPr>
              <w:t>Note 4:</w:t>
            </w:r>
            <w:r w:rsidRPr="00E45426">
              <w:rPr>
                <w:rFonts w:eastAsia="Yu Mincho"/>
              </w:rPr>
              <w:tab/>
              <w:t xml:space="preserve">Applicable when for use as single carrier, </w:t>
            </w:r>
            <w:proofErr w:type="spellStart"/>
            <w:r w:rsidRPr="00E45426">
              <w:rPr>
                <w:rFonts w:eastAsia="Yu Mincho"/>
              </w:rPr>
              <w:t>PCell</w:t>
            </w:r>
            <w:proofErr w:type="spellEnd"/>
            <w:r w:rsidRPr="00E45426">
              <w:rPr>
                <w:rFonts w:eastAsia="Yu Mincho"/>
              </w:rPr>
              <w:t xml:space="preserve"> in CA or </w:t>
            </w:r>
            <w:proofErr w:type="spellStart"/>
            <w:r w:rsidRPr="00E45426">
              <w:rPr>
                <w:rFonts w:eastAsia="Yu Mincho"/>
              </w:rPr>
              <w:t>PCell</w:t>
            </w:r>
            <w:proofErr w:type="spellEnd"/>
            <w:r w:rsidRPr="00E45426">
              <w:rPr>
                <w:rFonts w:eastAsia="Yu Mincho"/>
              </w:rPr>
              <w:t xml:space="preserve"> in DC configuration.</w:t>
            </w:r>
          </w:p>
          <w:p w14:paraId="54AF385B" w14:textId="77777777" w:rsidR="00B32B41" w:rsidRPr="00E45426" w:rsidRDefault="00B32B41" w:rsidP="004346E6">
            <w:pPr>
              <w:pStyle w:val="TAN"/>
              <w:rPr>
                <w:rFonts w:eastAsia="Yu Mincho"/>
              </w:rPr>
            </w:pPr>
            <w:r w:rsidRPr="00E45426">
              <w:rPr>
                <w:rFonts w:eastAsia="Yu Mincho"/>
              </w:rPr>
              <w:t>Note 5:</w:t>
            </w:r>
            <w:r w:rsidRPr="00E45426">
              <w:rPr>
                <w:rFonts w:eastAsia="Yu Mincho"/>
              </w:rPr>
              <w:tab/>
              <w:t xml:space="preserve">Applicable for use as </w:t>
            </w:r>
            <w:proofErr w:type="spellStart"/>
            <w:r w:rsidRPr="00E45426">
              <w:rPr>
                <w:rFonts w:eastAsia="Yu Mincho"/>
              </w:rPr>
              <w:t>SCell</w:t>
            </w:r>
            <w:proofErr w:type="spellEnd"/>
            <w:r w:rsidRPr="00E45426">
              <w:rPr>
                <w:rFonts w:eastAsia="Yu Mincho"/>
              </w:rPr>
              <w:t xml:space="preserve"> in CA or </w:t>
            </w:r>
            <w:proofErr w:type="spellStart"/>
            <w:r w:rsidRPr="00E45426">
              <w:rPr>
                <w:rFonts w:eastAsia="Yu Mincho"/>
              </w:rPr>
              <w:t>SCell</w:t>
            </w:r>
            <w:proofErr w:type="spellEnd"/>
            <w:r w:rsidRPr="00E45426">
              <w:rPr>
                <w:rFonts w:eastAsia="Yu Mincho"/>
              </w:rPr>
              <w:t xml:space="preserve"> in DC configuration.</w:t>
            </w:r>
          </w:p>
          <w:p w14:paraId="6111E2FC" w14:textId="77777777" w:rsidR="00B32B41" w:rsidRPr="00E45426" w:rsidRDefault="00B32B41" w:rsidP="004346E6">
            <w:pPr>
              <w:pStyle w:val="TAN"/>
              <w:rPr>
                <w:rFonts w:eastAsia="Yu Mincho"/>
              </w:rPr>
            </w:pPr>
            <w:r w:rsidRPr="00E45426">
              <w:rPr>
                <w:rFonts w:eastAsia="Yu Mincho"/>
              </w:rPr>
              <w:t>Note 6:</w:t>
            </w:r>
            <w:r w:rsidRPr="00E45426">
              <w:rPr>
                <w:rFonts w:eastAsia="Yu Mincho"/>
              </w:rPr>
              <w:tab/>
              <w:t>Void</w:t>
            </w:r>
          </w:p>
          <w:p w14:paraId="063DB4EB" w14:textId="77777777" w:rsidR="00B32B41" w:rsidRPr="00E45426" w:rsidRDefault="00B32B41" w:rsidP="004346E6">
            <w:pPr>
              <w:pStyle w:val="TAN"/>
              <w:rPr>
                <w:rFonts w:eastAsia="Yu Mincho"/>
              </w:rPr>
            </w:pPr>
            <w:r w:rsidRPr="00E45426">
              <w:rPr>
                <w:rFonts w:eastAsia="Yu Mincho"/>
              </w:rPr>
              <w:t>Note 7:</w:t>
            </w:r>
            <w:r w:rsidRPr="00E45426">
              <w:rPr>
                <w:rFonts w:eastAsia="Yu Mincho"/>
              </w:rPr>
              <w:tab/>
              <w:t>Void</w:t>
            </w:r>
          </w:p>
          <w:p w14:paraId="085246E8" w14:textId="77777777" w:rsidR="00B32B41" w:rsidRPr="00E45426" w:rsidRDefault="00B32B41" w:rsidP="004346E6">
            <w:pPr>
              <w:pStyle w:val="TAN"/>
              <w:rPr>
                <w:rFonts w:eastAsia="Yu Mincho"/>
              </w:rPr>
            </w:pPr>
            <w:r w:rsidRPr="00E45426">
              <w:rPr>
                <w:rFonts w:eastAsia="Yu Mincho"/>
              </w:rPr>
              <w:t>Note 8:</w:t>
            </w:r>
            <w:r w:rsidRPr="00E45426">
              <w:rPr>
                <w:rFonts w:eastAsia="Yu Mincho"/>
              </w:rPr>
              <w:tab/>
              <w:t>Void</w:t>
            </w:r>
          </w:p>
          <w:p w14:paraId="5776FA36" w14:textId="77777777" w:rsidR="00B32B41" w:rsidRDefault="00B32B41" w:rsidP="004346E6">
            <w:pPr>
              <w:pStyle w:val="TAN"/>
              <w:rPr>
                <w:rFonts w:eastAsia="Yu Mincho"/>
              </w:rPr>
            </w:pPr>
            <w:r w:rsidRPr="00E45426">
              <w:rPr>
                <w:rFonts w:eastAsia="Yu Mincho"/>
              </w:rPr>
              <w:t xml:space="preserve">Note </w:t>
            </w:r>
            <w:r w:rsidRPr="00E45426">
              <w:rPr>
                <w:lang w:eastAsia="zh-CN"/>
              </w:rPr>
              <w:t>9</w:t>
            </w:r>
            <w:r w:rsidRPr="00E45426">
              <w:rPr>
                <w:rFonts w:eastAsia="Yu Mincho"/>
              </w:rPr>
              <w:t>:</w:t>
            </w:r>
            <w:r w:rsidRPr="00E45426">
              <w:rPr>
                <w:rFonts w:eastAsia="Yu Mincho"/>
              </w:rPr>
              <w:tab/>
              <w:t>Void</w:t>
            </w:r>
          </w:p>
          <w:p w14:paraId="0A69D1D9" w14:textId="77777777" w:rsidR="00B32B41" w:rsidRPr="00E45426" w:rsidRDefault="00B32B41" w:rsidP="004346E6">
            <w:pPr>
              <w:pStyle w:val="TAN"/>
              <w:rPr>
                <w:lang w:eastAsia="zh-CN"/>
              </w:rPr>
            </w:pPr>
            <w:r>
              <w:rPr>
                <w:rFonts w:eastAsia="Yu Mincho"/>
              </w:rPr>
              <w:t xml:space="preserve">Note </w:t>
            </w:r>
            <w:r>
              <w:rPr>
                <w:lang w:eastAsia="zh-CN"/>
              </w:rPr>
              <w:t>10</w:t>
            </w:r>
            <w:r>
              <w:rPr>
                <w:rFonts w:eastAsia="Yu Mincho"/>
              </w:rPr>
              <w:t>:</w:t>
            </w:r>
            <w:r>
              <w:rPr>
                <w:rFonts w:eastAsia="Yu Mincho"/>
              </w:rPr>
              <w:tab/>
              <w:t>This Mid test channel bandwidth is chosen since it is more commonly used.</w:t>
            </w:r>
          </w:p>
        </w:tc>
      </w:tr>
    </w:tbl>
    <w:p w14:paraId="6A46CFBE" w14:textId="77777777" w:rsidR="00B32B41" w:rsidRPr="00E45426" w:rsidRDefault="00B32B41" w:rsidP="00B32B41"/>
    <w:p w14:paraId="399C9BD1" w14:textId="77777777" w:rsidR="00B32B41" w:rsidRPr="00E45426" w:rsidRDefault="00B32B41" w:rsidP="00B32B41">
      <w:pPr>
        <w:pStyle w:val="TH"/>
        <w:rPr>
          <w:rFonts w:eastAsia="Yu Mincho"/>
        </w:rPr>
      </w:pPr>
      <w:r w:rsidRPr="00E45426">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B32B41" w:rsidRPr="00E45426" w14:paraId="364F4C54" w14:textId="77777777" w:rsidTr="004346E6">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48127B10" w14:textId="77777777" w:rsidR="00B32B41" w:rsidRPr="00E45426" w:rsidRDefault="00B32B41" w:rsidP="004346E6">
            <w:pPr>
              <w:pStyle w:val="TAH"/>
            </w:pPr>
            <w:r w:rsidRPr="00E45426">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0808025D" w14:textId="77777777" w:rsidR="00B32B41" w:rsidRPr="00E45426" w:rsidRDefault="00B32B41" w:rsidP="004346E6">
            <w:pPr>
              <w:pStyle w:val="TAH"/>
            </w:pPr>
            <w:r w:rsidRPr="00E45426">
              <w:rPr>
                <w:lang w:eastAsia="zh-CN"/>
              </w:rPr>
              <w:t>UE Mid Test Channel bandwidth</w:t>
            </w:r>
            <w:r w:rsidRPr="00E45426">
              <w:rPr>
                <w:lang w:eastAsia="zh-CN"/>
              </w:rPr>
              <w:br/>
              <w:t>[MHz]</w:t>
            </w:r>
            <w:r w:rsidRPr="00E45426">
              <w:rPr>
                <w:vertAlign w:val="superscript"/>
                <w:lang w:eastAsia="zh-CN"/>
              </w:rPr>
              <w:t>1, 2, 3</w:t>
            </w:r>
          </w:p>
        </w:tc>
      </w:tr>
      <w:tr w:rsidR="00B32B41" w:rsidRPr="00E45426" w14:paraId="7F709814" w14:textId="77777777" w:rsidTr="004346E6">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B30023E" w14:textId="77777777" w:rsidR="00B32B41" w:rsidRPr="00E45426" w:rsidRDefault="00B32B41" w:rsidP="004346E6">
            <w:pPr>
              <w:pStyle w:val="TAC"/>
            </w:pPr>
            <w:r w:rsidRPr="00E45426">
              <w:t>n257</w:t>
            </w:r>
          </w:p>
        </w:tc>
        <w:tc>
          <w:tcPr>
            <w:tcW w:w="4278" w:type="pct"/>
            <w:tcBorders>
              <w:top w:val="single" w:sz="4" w:space="0" w:color="auto"/>
              <w:left w:val="single" w:sz="4" w:space="0" w:color="auto"/>
              <w:bottom w:val="single" w:sz="4" w:space="0" w:color="auto"/>
              <w:right w:val="single" w:sz="8" w:space="0" w:color="auto"/>
            </w:tcBorders>
            <w:hideMark/>
          </w:tcPr>
          <w:p w14:paraId="1BD2C231" w14:textId="77777777" w:rsidR="00B32B41" w:rsidRPr="00E45426" w:rsidRDefault="00B32B41" w:rsidP="004346E6">
            <w:pPr>
              <w:pStyle w:val="TAC"/>
            </w:pPr>
            <w:r w:rsidRPr="00E45426">
              <w:t>200</w:t>
            </w:r>
          </w:p>
        </w:tc>
      </w:tr>
      <w:tr w:rsidR="00B32B41" w:rsidRPr="00E45426" w14:paraId="24D9D0C1" w14:textId="77777777" w:rsidTr="004346E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D874602" w14:textId="77777777" w:rsidR="00B32B41" w:rsidRPr="00E45426" w:rsidRDefault="00B32B41" w:rsidP="004346E6">
            <w:pPr>
              <w:pStyle w:val="TAC"/>
            </w:pPr>
            <w:r w:rsidRPr="00E45426">
              <w:t>n258</w:t>
            </w:r>
          </w:p>
        </w:tc>
        <w:tc>
          <w:tcPr>
            <w:tcW w:w="4278" w:type="pct"/>
            <w:tcBorders>
              <w:top w:val="single" w:sz="4" w:space="0" w:color="auto"/>
              <w:left w:val="single" w:sz="4" w:space="0" w:color="auto"/>
              <w:bottom w:val="single" w:sz="4" w:space="0" w:color="auto"/>
              <w:right w:val="single" w:sz="4" w:space="0" w:color="auto"/>
            </w:tcBorders>
            <w:hideMark/>
          </w:tcPr>
          <w:p w14:paraId="69956F40" w14:textId="77777777" w:rsidR="00B32B41" w:rsidRPr="00E45426" w:rsidRDefault="00B32B41" w:rsidP="004346E6">
            <w:pPr>
              <w:pStyle w:val="TAC"/>
            </w:pPr>
            <w:r w:rsidRPr="00E45426">
              <w:t>200</w:t>
            </w:r>
          </w:p>
        </w:tc>
      </w:tr>
      <w:tr w:rsidR="00B32B41" w:rsidRPr="00E45426" w14:paraId="0FF5FA52" w14:textId="77777777" w:rsidTr="004346E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32A422C" w14:textId="77777777" w:rsidR="00B32B41" w:rsidRPr="00E45426" w:rsidRDefault="00B32B41" w:rsidP="004346E6">
            <w:pPr>
              <w:pStyle w:val="TAC"/>
            </w:pPr>
            <w:r w:rsidRPr="003A53E9">
              <w:t>n259</w:t>
            </w:r>
          </w:p>
        </w:tc>
        <w:tc>
          <w:tcPr>
            <w:tcW w:w="4278" w:type="pct"/>
            <w:tcBorders>
              <w:top w:val="single" w:sz="4" w:space="0" w:color="auto"/>
              <w:left w:val="single" w:sz="4" w:space="0" w:color="auto"/>
              <w:bottom w:val="single" w:sz="4" w:space="0" w:color="auto"/>
              <w:right w:val="single" w:sz="4" w:space="0" w:color="auto"/>
            </w:tcBorders>
          </w:tcPr>
          <w:p w14:paraId="17396575" w14:textId="77777777" w:rsidR="00B32B41" w:rsidRPr="00E45426" w:rsidRDefault="00B32B41" w:rsidP="004346E6">
            <w:pPr>
              <w:pStyle w:val="TAC"/>
            </w:pPr>
            <w:r w:rsidRPr="003A53E9">
              <w:t>200</w:t>
            </w:r>
          </w:p>
        </w:tc>
      </w:tr>
      <w:tr w:rsidR="00B32B41" w:rsidRPr="00E45426" w14:paraId="290FB899" w14:textId="77777777" w:rsidTr="004346E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A90D3D5" w14:textId="77777777" w:rsidR="00B32B41" w:rsidRPr="00E45426" w:rsidRDefault="00B32B41" w:rsidP="004346E6">
            <w:pPr>
              <w:pStyle w:val="TAC"/>
            </w:pPr>
            <w:r w:rsidRPr="00E45426">
              <w:t>n260</w:t>
            </w:r>
          </w:p>
        </w:tc>
        <w:tc>
          <w:tcPr>
            <w:tcW w:w="4278" w:type="pct"/>
            <w:tcBorders>
              <w:top w:val="single" w:sz="4" w:space="0" w:color="auto"/>
              <w:left w:val="single" w:sz="4" w:space="0" w:color="auto"/>
              <w:bottom w:val="single" w:sz="4" w:space="0" w:color="auto"/>
              <w:right w:val="single" w:sz="4" w:space="0" w:color="auto"/>
            </w:tcBorders>
            <w:hideMark/>
          </w:tcPr>
          <w:p w14:paraId="511B8D7C" w14:textId="77777777" w:rsidR="00B32B41" w:rsidRPr="00E45426" w:rsidRDefault="00B32B41" w:rsidP="004346E6">
            <w:pPr>
              <w:pStyle w:val="TAC"/>
            </w:pPr>
            <w:r w:rsidRPr="00E45426">
              <w:t>200</w:t>
            </w:r>
          </w:p>
        </w:tc>
      </w:tr>
      <w:tr w:rsidR="00B32B41" w:rsidRPr="00E45426" w14:paraId="4237B840" w14:textId="77777777" w:rsidTr="004346E6">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B29844C" w14:textId="77777777" w:rsidR="00B32B41" w:rsidRPr="00E45426" w:rsidRDefault="00B32B41" w:rsidP="004346E6">
            <w:pPr>
              <w:pStyle w:val="TAC"/>
              <w:rPr>
                <w:lang w:eastAsia="zh-CN"/>
              </w:rPr>
            </w:pPr>
            <w:r w:rsidRPr="00E45426">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2C532B8" w14:textId="77777777" w:rsidR="00B32B41" w:rsidRPr="00E45426" w:rsidRDefault="00B32B41" w:rsidP="004346E6">
            <w:pPr>
              <w:pStyle w:val="TAC"/>
              <w:rPr>
                <w:lang w:eastAsia="zh-CN"/>
              </w:rPr>
            </w:pPr>
            <w:r w:rsidRPr="00E45426">
              <w:rPr>
                <w:lang w:eastAsia="zh-CN"/>
              </w:rPr>
              <w:t>200</w:t>
            </w:r>
          </w:p>
        </w:tc>
      </w:tr>
      <w:tr w:rsidR="00B32B41" w:rsidRPr="00E45426" w14:paraId="308EFFD5" w14:textId="77777777" w:rsidTr="004346E6">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44F4E" w14:textId="77777777" w:rsidR="00B32B41" w:rsidRPr="00E45426" w:rsidRDefault="00B32B41" w:rsidP="004346E6">
            <w:pPr>
              <w:pStyle w:val="TAN"/>
              <w:rPr>
                <w:lang w:eastAsia="zh-CN"/>
              </w:rPr>
            </w:pPr>
            <w:r w:rsidRPr="00E45426">
              <w:rPr>
                <w:rFonts w:eastAsia="Yu Mincho"/>
              </w:rPr>
              <w:t>Note 1:</w:t>
            </w:r>
            <w:r w:rsidRPr="00E45426">
              <w:rPr>
                <w:rFonts w:eastAsia="Yu Mincho"/>
              </w:rPr>
              <w:tab/>
            </w:r>
            <w:r w:rsidRPr="00E45426">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35E4B" w14:textId="77777777" w:rsidR="00B32B41" w:rsidRPr="00E45426" w:rsidRDefault="00B32B41" w:rsidP="004346E6">
            <w:pPr>
              <w:pStyle w:val="TAN"/>
              <w:rPr>
                <w:lang w:eastAsia="zh-CN"/>
              </w:rPr>
            </w:pPr>
            <w:r w:rsidRPr="00E45426">
              <w:rPr>
                <w:lang w:eastAsia="zh-CN"/>
              </w:rPr>
              <w:t>In case such bandwidth is not applicable for a given subcarrier spacing, the closer bandwidth to the value in this table applicable for such subcarrier spacing shall be tested.</w:t>
            </w:r>
          </w:p>
          <w:p w14:paraId="3AC53FEF" w14:textId="77777777" w:rsidR="00B32B41" w:rsidRPr="00E45426" w:rsidRDefault="00B32B41" w:rsidP="004346E6">
            <w:pPr>
              <w:pStyle w:val="TAN"/>
              <w:rPr>
                <w:lang w:eastAsia="zh-CN"/>
              </w:rPr>
            </w:pPr>
            <w:r w:rsidRPr="00E45426">
              <w:rPr>
                <w:lang w:eastAsia="zh-CN"/>
              </w:rPr>
              <w:t>In case such bandwidth is not defined in the UE release specification according to 38.101-2 [8] Table 5.3.5-1, the closer bandwidth to the value in this table defined for that band in the UE release specification shall be tested.</w:t>
            </w:r>
          </w:p>
          <w:p w14:paraId="3C3281C0" w14:textId="77777777" w:rsidR="00B32B41" w:rsidRPr="00E45426" w:rsidRDefault="00B32B41" w:rsidP="004346E6">
            <w:pPr>
              <w:pStyle w:val="TAN"/>
              <w:rPr>
                <w:lang w:eastAsia="zh-CN"/>
              </w:rPr>
            </w:pPr>
            <w:r w:rsidRPr="00E45426">
              <w:rPr>
                <w:lang w:eastAsia="zh-CN"/>
              </w:rPr>
              <w:t>If there are two channel bandwidths that have same distance to the arithmetic average, the higher one is selected.</w:t>
            </w:r>
          </w:p>
          <w:p w14:paraId="78A878FD" w14:textId="77777777" w:rsidR="00B32B41" w:rsidRPr="00E45426" w:rsidRDefault="00B32B41" w:rsidP="004346E6">
            <w:pPr>
              <w:pStyle w:val="TAN"/>
            </w:pPr>
            <w:r w:rsidRPr="00E45426">
              <w:rPr>
                <w:lang w:eastAsia="zh-CN"/>
              </w:rPr>
              <w:t>Note 2:</w:t>
            </w:r>
            <w:r w:rsidRPr="00E45426">
              <w:rPr>
                <w:lang w:eastAsia="zh-CN"/>
              </w:rPr>
              <w:tab/>
            </w:r>
            <w:r w:rsidRPr="00E45426">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i/>
                <w:iCs/>
              </w:rPr>
              <w:t>channelBWs</w:t>
            </w:r>
            <w:proofErr w:type="spellEnd"/>
            <w:r w:rsidRPr="00E45426">
              <w:rPr>
                <w:i/>
                <w:iCs/>
              </w:rPr>
              <w:t>-DL/</w:t>
            </w:r>
            <w:proofErr w:type="spellStart"/>
            <w:r w:rsidRPr="00E45426">
              <w:rPr>
                <w:i/>
                <w:iCs/>
              </w:rPr>
              <w:t>channelBWs</w:t>
            </w:r>
            <w:proofErr w:type="spellEnd"/>
            <w:r w:rsidRPr="00E45426">
              <w:rPr>
                <w:i/>
                <w:iCs/>
              </w:rPr>
              <w:t>-UL</w:t>
            </w:r>
            <w:r w:rsidRPr="00E45426">
              <w:t xml:space="preserve"> parameters. Hence the UE might indicate them as not supported. In such case, select the closest channel bandwidth in both DL and UL.</w:t>
            </w:r>
          </w:p>
          <w:p w14:paraId="723684BB" w14:textId="77777777" w:rsidR="00B32B41" w:rsidRPr="00E45426" w:rsidRDefault="00B32B41" w:rsidP="004346E6">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8F958A1" w14:textId="77777777" w:rsidR="00B32B41" w:rsidRPr="00E45426" w:rsidRDefault="00B32B41" w:rsidP="00B32B41"/>
    <w:p w14:paraId="7F39625A" w14:textId="77777777" w:rsidR="00B32B41" w:rsidRPr="00E45426" w:rsidRDefault="00B32B41" w:rsidP="00B32B41">
      <w:pPr>
        <w:pStyle w:val="40"/>
      </w:pPr>
      <w:bookmarkStart w:id="28" w:name="_Toc21353554"/>
      <w:bookmarkStart w:id="29" w:name="_Toc27749155"/>
      <w:bookmarkStart w:id="30" w:name="_Toc36227958"/>
      <w:bookmarkStart w:id="31" w:name="_Toc36228254"/>
      <w:bookmarkStart w:id="32" w:name="_Toc36228709"/>
      <w:bookmarkStart w:id="33" w:name="_Toc36228926"/>
      <w:bookmarkStart w:id="34" w:name="_Toc44454511"/>
      <w:bookmarkStart w:id="35" w:name="_Toc44454963"/>
      <w:bookmarkStart w:id="36" w:name="_Toc52446999"/>
      <w:bookmarkStart w:id="37" w:name="_Toc52447120"/>
      <w:bookmarkStart w:id="38" w:name="_Toc52455773"/>
      <w:bookmarkStart w:id="39" w:name="_Toc52456403"/>
      <w:bookmarkStart w:id="40" w:name="_Toc52456564"/>
      <w:bookmarkStart w:id="41" w:name="_Toc52457007"/>
      <w:bookmarkStart w:id="42" w:name="_Toc52457885"/>
      <w:bookmarkStart w:id="43" w:name="_Toc58228812"/>
      <w:bookmarkStart w:id="44" w:name="_Toc58235296"/>
      <w:bookmarkStart w:id="45" w:name="_Toc77005724"/>
      <w:bookmarkStart w:id="46" w:name="_Toc84849628"/>
      <w:bookmarkStart w:id="47" w:name="_Toc92808355"/>
      <w:r w:rsidRPr="00E45426">
        <w:t>4.3.1.0B</w:t>
      </w:r>
      <w:r w:rsidRPr="00E45426">
        <w:tab/>
        <w:t>Low test channel bandwidth</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77F17CC" w14:textId="77777777" w:rsidR="00B32B41" w:rsidRPr="00E45426" w:rsidRDefault="00B32B41" w:rsidP="00B32B41">
      <w:r w:rsidRPr="00E45426">
        <w:t>The low test channel bandwidth definition for RF is given in Table 4.3.1.0B-1 and Table 4.3.1.0B-2 for FR1 and FR2 respectively.</w:t>
      </w:r>
    </w:p>
    <w:p w14:paraId="41C0C5C0" w14:textId="77777777" w:rsidR="00B32B41" w:rsidRPr="00E45426" w:rsidRDefault="00B32B41" w:rsidP="00B32B41">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57"/>
        <w:gridCol w:w="2351"/>
        <w:gridCol w:w="2351"/>
      </w:tblGrid>
      <w:tr w:rsidR="00B32B41" w:rsidRPr="00E45426" w14:paraId="14950A2F" w14:textId="77777777" w:rsidTr="004346E6">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1B6F2C05" w14:textId="77777777" w:rsidR="00B32B41" w:rsidRPr="00E45426" w:rsidRDefault="00B32B41" w:rsidP="004346E6">
            <w:pPr>
              <w:pStyle w:val="TAH"/>
              <w:rPr>
                <w:rFonts w:eastAsia="Yu Mincho"/>
              </w:rPr>
            </w:pPr>
            <w:r w:rsidRPr="00E45426">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12F88A6B" w14:textId="77777777" w:rsidR="00B32B41" w:rsidRPr="00E45426" w:rsidRDefault="00B32B41" w:rsidP="004346E6">
            <w:pPr>
              <w:pStyle w:val="TAH"/>
              <w:rPr>
                <w:lang w:eastAsia="zh-CN"/>
              </w:rPr>
            </w:pPr>
            <w:r w:rsidRPr="00E45426">
              <w:rPr>
                <w:lang w:eastAsia="zh-CN"/>
              </w:rPr>
              <w:t>UE Low Test Channel bandwidth</w:t>
            </w:r>
            <w:r w:rsidRPr="00E45426">
              <w:rPr>
                <w:lang w:eastAsia="zh-CN"/>
              </w:rPr>
              <w:br/>
              <w:t>[MHz]</w:t>
            </w:r>
            <w:r w:rsidRPr="00E45426">
              <w:rPr>
                <w:vertAlign w:val="superscript"/>
                <w:lang w:eastAsia="zh-CN"/>
              </w:rPr>
              <w:t>1, 1a, 1b</w:t>
            </w:r>
          </w:p>
        </w:tc>
        <w:tc>
          <w:tcPr>
            <w:tcW w:w="2115" w:type="pct"/>
            <w:tcBorders>
              <w:top w:val="single" w:sz="4" w:space="0" w:color="auto"/>
              <w:left w:val="single" w:sz="4" w:space="0" w:color="auto"/>
              <w:bottom w:val="single" w:sz="4" w:space="0" w:color="auto"/>
              <w:right w:val="single" w:sz="4" w:space="0" w:color="auto"/>
            </w:tcBorders>
            <w:hideMark/>
          </w:tcPr>
          <w:p w14:paraId="63E2F31A" w14:textId="77777777" w:rsidR="00B32B41" w:rsidRPr="00E45426" w:rsidRDefault="00B32B41" w:rsidP="004346E6">
            <w:pPr>
              <w:pStyle w:val="TAH"/>
              <w:rPr>
                <w:lang w:eastAsia="zh-CN"/>
              </w:rPr>
            </w:pPr>
            <w:proofErr w:type="spellStart"/>
            <w:r w:rsidRPr="00E45426">
              <w:rPr>
                <w:lang w:eastAsia="zh-CN"/>
              </w:rPr>
              <w:t>RedCap</w:t>
            </w:r>
            <w:proofErr w:type="spellEnd"/>
            <w:r w:rsidRPr="00E45426">
              <w:rPr>
                <w:lang w:eastAsia="zh-CN"/>
              </w:rPr>
              <w:t xml:space="preserve"> UE Low Test Channel bandwidth</w:t>
            </w:r>
            <w:r w:rsidRPr="00E45426">
              <w:rPr>
                <w:lang w:eastAsia="zh-CN"/>
              </w:rPr>
              <w:br/>
              <w:t>[MHz]</w:t>
            </w:r>
          </w:p>
        </w:tc>
      </w:tr>
      <w:tr w:rsidR="00B32B41" w:rsidRPr="00E45426" w14:paraId="01D18E7D"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4B46978" w14:textId="77777777" w:rsidR="00B32B41" w:rsidRPr="00E45426" w:rsidRDefault="00B32B41" w:rsidP="004346E6">
            <w:pPr>
              <w:pStyle w:val="TAC"/>
              <w:rPr>
                <w:rFonts w:eastAsia="Yu Mincho"/>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083EE382"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6FAAAD91" w14:textId="77777777" w:rsidR="00B32B41" w:rsidRPr="00E45426" w:rsidRDefault="00B32B41" w:rsidP="004346E6">
            <w:pPr>
              <w:pStyle w:val="TAC"/>
              <w:rPr>
                <w:rFonts w:eastAsia="Yu Mincho"/>
              </w:rPr>
            </w:pPr>
            <w:r w:rsidRPr="00E45426">
              <w:rPr>
                <w:rFonts w:eastAsia="Yu Mincho"/>
              </w:rPr>
              <w:t>5</w:t>
            </w:r>
          </w:p>
        </w:tc>
      </w:tr>
      <w:tr w:rsidR="00B32B41" w:rsidRPr="00E45426" w14:paraId="1D0FC653"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F53F9CC" w14:textId="77777777" w:rsidR="00B32B41" w:rsidRPr="00E45426" w:rsidRDefault="00B32B41" w:rsidP="004346E6">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33A2DD48"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A0FD94B" w14:textId="77777777" w:rsidR="00B32B41" w:rsidRPr="00E45426" w:rsidRDefault="00B32B41" w:rsidP="004346E6">
            <w:pPr>
              <w:pStyle w:val="TAC"/>
              <w:rPr>
                <w:rFonts w:eastAsia="Yu Mincho"/>
              </w:rPr>
            </w:pPr>
            <w:r w:rsidRPr="00E45426">
              <w:rPr>
                <w:rFonts w:eastAsia="Yu Mincho"/>
              </w:rPr>
              <w:t>5</w:t>
            </w:r>
          </w:p>
        </w:tc>
      </w:tr>
      <w:tr w:rsidR="00B32B41" w:rsidRPr="00E45426" w14:paraId="5368F026"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1381AD9" w14:textId="77777777" w:rsidR="00B32B41" w:rsidRPr="00E45426" w:rsidRDefault="00B32B41" w:rsidP="004346E6">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06AAF40"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D221D5" w14:textId="77777777" w:rsidR="00B32B41" w:rsidRPr="00E45426" w:rsidRDefault="00B32B41" w:rsidP="004346E6">
            <w:pPr>
              <w:pStyle w:val="TAC"/>
              <w:rPr>
                <w:rFonts w:eastAsia="Yu Mincho"/>
              </w:rPr>
            </w:pPr>
            <w:r w:rsidRPr="00E45426">
              <w:rPr>
                <w:rFonts w:eastAsia="Yu Mincho"/>
              </w:rPr>
              <w:t>5</w:t>
            </w:r>
          </w:p>
        </w:tc>
      </w:tr>
      <w:tr w:rsidR="00B32B41" w:rsidRPr="00E45426" w14:paraId="6128DB5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BD1C0BC" w14:textId="77777777" w:rsidR="00B32B41" w:rsidRPr="00E45426" w:rsidRDefault="00B32B41" w:rsidP="004346E6">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8DBF1D2"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68D8D323" w14:textId="77777777" w:rsidR="00B32B41" w:rsidRPr="00E45426" w:rsidRDefault="00B32B41" w:rsidP="004346E6">
            <w:pPr>
              <w:pStyle w:val="TAC"/>
              <w:rPr>
                <w:rFonts w:eastAsia="Yu Mincho"/>
              </w:rPr>
            </w:pPr>
            <w:r w:rsidRPr="00E45426">
              <w:rPr>
                <w:rFonts w:eastAsia="Yu Mincho"/>
              </w:rPr>
              <w:t>5</w:t>
            </w:r>
          </w:p>
        </w:tc>
      </w:tr>
      <w:tr w:rsidR="00B32B41" w:rsidRPr="00E45426" w14:paraId="7B82F186"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773EC46" w14:textId="77777777" w:rsidR="00B32B41" w:rsidRPr="00E45426" w:rsidRDefault="00B32B41" w:rsidP="004346E6">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353C3ECE"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63422499" w14:textId="77777777" w:rsidR="00B32B41" w:rsidRPr="00E45426" w:rsidRDefault="00B32B41" w:rsidP="004346E6">
            <w:pPr>
              <w:pStyle w:val="TAC"/>
              <w:rPr>
                <w:rFonts w:eastAsia="Yu Mincho"/>
              </w:rPr>
            </w:pPr>
            <w:r w:rsidRPr="00E45426">
              <w:rPr>
                <w:rFonts w:eastAsia="Yu Mincho"/>
              </w:rPr>
              <w:t>5</w:t>
            </w:r>
          </w:p>
        </w:tc>
      </w:tr>
      <w:tr w:rsidR="00B32B41" w:rsidRPr="00E45426" w14:paraId="71907D9D"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97889C1" w14:textId="77777777" w:rsidR="00B32B41" w:rsidRPr="00E45426" w:rsidRDefault="00B32B41" w:rsidP="004346E6">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5049967E"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21F3066" w14:textId="77777777" w:rsidR="00B32B41" w:rsidRPr="00E45426" w:rsidRDefault="00B32B41" w:rsidP="004346E6">
            <w:pPr>
              <w:pStyle w:val="TAC"/>
              <w:rPr>
                <w:rFonts w:eastAsia="Yu Mincho"/>
              </w:rPr>
            </w:pPr>
            <w:r w:rsidRPr="00E45426">
              <w:rPr>
                <w:rFonts w:eastAsia="Yu Mincho"/>
              </w:rPr>
              <w:t>5</w:t>
            </w:r>
          </w:p>
        </w:tc>
      </w:tr>
      <w:tr w:rsidR="00B32B41" w:rsidRPr="00E45426" w14:paraId="4BB445C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F2FD197" w14:textId="77777777" w:rsidR="00B32B41" w:rsidRPr="00E45426" w:rsidRDefault="00B32B41" w:rsidP="004346E6">
            <w:pPr>
              <w:pStyle w:val="TAC"/>
              <w:rPr>
                <w:lang w:eastAsia="zh-CN"/>
              </w:rPr>
            </w:pPr>
            <w:r w:rsidRPr="00E45426">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8887ADF" w14:textId="77777777" w:rsidR="00B32B41" w:rsidRPr="00E45426" w:rsidRDefault="00B32B41" w:rsidP="004346E6">
            <w:pPr>
              <w:pStyle w:val="TAC"/>
              <w:rPr>
                <w:lang w:eastAsia="zh-CN"/>
              </w:rPr>
            </w:pPr>
            <w:r w:rsidRPr="00E45426">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26DEC83B" w14:textId="77777777" w:rsidR="00B32B41" w:rsidRPr="00E45426" w:rsidRDefault="00B32B41" w:rsidP="004346E6">
            <w:pPr>
              <w:pStyle w:val="TAC"/>
              <w:rPr>
                <w:lang w:eastAsia="zh-CN"/>
              </w:rPr>
            </w:pPr>
            <w:r w:rsidRPr="00E45426">
              <w:rPr>
                <w:lang w:eastAsia="zh-CN"/>
              </w:rPr>
              <w:t>5</w:t>
            </w:r>
          </w:p>
        </w:tc>
      </w:tr>
      <w:tr w:rsidR="00B32B41" w:rsidRPr="00E45426" w14:paraId="1EE19EE9"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DE645BA" w14:textId="77777777" w:rsidR="00B32B41" w:rsidRPr="00E45426" w:rsidRDefault="00B32B41" w:rsidP="004346E6">
            <w:pPr>
              <w:pStyle w:val="TAC"/>
              <w:rPr>
                <w:lang w:eastAsia="zh-CN"/>
              </w:rPr>
            </w:pPr>
            <w:r w:rsidRPr="00E45426">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660DC743" w14:textId="77777777" w:rsidR="00B32B41" w:rsidRPr="00E45426" w:rsidRDefault="00B32B41" w:rsidP="004346E6">
            <w:pPr>
              <w:pStyle w:val="TAC"/>
              <w:rPr>
                <w:lang w:eastAsia="zh-CN"/>
              </w:rPr>
            </w:pPr>
            <w:r w:rsidRPr="00E45426">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39A23540" w14:textId="77777777" w:rsidR="00B32B41" w:rsidRPr="00E45426" w:rsidRDefault="00B32B41" w:rsidP="004346E6">
            <w:pPr>
              <w:pStyle w:val="TAC"/>
              <w:rPr>
                <w:lang w:eastAsia="zh-CN"/>
              </w:rPr>
            </w:pPr>
            <w:r w:rsidRPr="00E45426">
              <w:rPr>
                <w:lang w:eastAsia="zh-CN"/>
              </w:rPr>
              <w:t>5</w:t>
            </w:r>
          </w:p>
        </w:tc>
      </w:tr>
      <w:tr w:rsidR="00B32B41" w:rsidRPr="00E45426" w14:paraId="7AC69602"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09A0F22" w14:textId="77777777" w:rsidR="00B32B41" w:rsidRPr="00E45426" w:rsidRDefault="00B32B41" w:rsidP="004346E6">
            <w:pPr>
              <w:pStyle w:val="TAC"/>
              <w:rPr>
                <w:rFonts w:eastAsia="Yu Mincho"/>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414377EC"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45C7A24" w14:textId="77777777" w:rsidR="00B32B41" w:rsidRPr="00E45426" w:rsidRDefault="00B32B41" w:rsidP="004346E6">
            <w:pPr>
              <w:pStyle w:val="TAC"/>
              <w:rPr>
                <w:rFonts w:eastAsia="Yu Mincho"/>
              </w:rPr>
            </w:pPr>
            <w:r w:rsidRPr="00E45426">
              <w:rPr>
                <w:rFonts w:eastAsia="Yu Mincho"/>
              </w:rPr>
              <w:t>5</w:t>
            </w:r>
          </w:p>
        </w:tc>
      </w:tr>
      <w:tr w:rsidR="00B32B41" w:rsidRPr="00E45426" w14:paraId="7AE5346C"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F75D040" w14:textId="77777777" w:rsidR="00B32B41" w:rsidRPr="00E45426" w:rsidRDefault="00B32B41" w:rsidP="004346E6">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5C2F519"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41B5B8" w14:textId="77777777" w:rsidR="00B32B41" w:rsidRPr="00E45426" w:rsidRDefault="00B32B41" w:rsidP="004346E6">
            <w:pPr>
              <w:pStyle w:val="TAC"/>
              <w:rPr>
                <w:rFonts w:eastAsia="Yu Mincho"/>
              </w:rPr>
            </w:pPr>
            <w:r w:rsidRPr="00E45426">
              <w:rPr>
                <w:rFonts w:eastAsia="Yu Mincho"/>
              </w:rPr>
              <w:t>5</w:t>
            </w:r>
          </w:p>
        </w:tc>
      </w:tr>
      <w:tr w:rsidR="00B32B41" w:rsidRPr="00E45426" w14:paraId="74BBBAC7"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19189B" w14:textId="77777777" w:rsidR="00B32B41" w:rsidRPr="00E45426" w:rsidRDefault="00B32B41" w:rsidP="004346E6">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4BD1D86F"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C690A44" w14:textId="77777777" w:rsidR="00B32B41" w:rsidRPr="00E45426" w:rsidRDefault="00B32B41" w:rsidP="004346E6">
            <w:pPr>
              <w:pStyle w:val="TAC"/>
              <w:rPr>
                <w:rFonts w:eastAsia="Yu Mincho"/>
              </w:rPr>
            </w:pPr>
            <w:r w:rsidRPr="00E45426">
              <w:rPr>
                <w:rFonts w:eastAsia="Yu Mincho"/>
              </w:rPr>
              <w:t>5</w:t>
            </w:r>
          </w:p>
        </w:tc>
      </w:tr>
      <w:tr w:rsidR="00B32B41" w:rsidRPr="00E45426" w14:paraId="3A37F14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0F94998" w14:textId="77777777" w:rsidR="00B32B41" w:rsidRPr="00E45426" w:rsidRDefault="00B32B41" w:rsidP="004346E6">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56893C3C"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69D8B8D7" w14:textId="77777777" w:rsidR="00B32B41" w:rsidRPr="00E45426" w:rsidRDefault="00B32B41" w:rsidP="004346E6">
            <w:pPr>
              <w:pStyle w:val="TAC"/>
              <w:rPr>
                <w:rFonts w:eastAsia="Yu Mincho"/>
              </w:rPr>
            </w:pPr>
            <w:r w:rsidRPr="00E45426">
              <w:rPr>
                <w:rFonts w:eastAsia="Yu Mincho"/>
              </w:rPr>
              <w:t>5</w:t>
            </w:r>
          </w:p>
        </w:tc>
      </w:tr>
      <w:tr w:rsidR="00B32B41" w:rsidRPr="00E45426" w14:paraId="17ED1D6F"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F306DEA" w14:textId="77777777" w:rsidR="00B32B41" w:rsidRPr="00E45426" w:rsidRDefault="00B32B41" w:rsidP="004346E6">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FF56F2A"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5B69133" w14:textId="77777777" w:rsidR="00B32B41" w:rsidRPr="00E45426" w:rsidRDefault="00B32B41" w:rsidP="004346E6">
            <w:pPr>
              <w:pStyle w:val="TAC"/>
              <w:rPr>
                <w:rFonts w:eastAsia="Yu Mincho"/>
              </w:rPr>
            </w:pPr>
            <w:r w:rsidRPr="00E45426">
              <w:rPr>
                <w:rFonts w:eastAsia="Yu Mincho"/>
              </w:rPr>
              <w:t>5</w:t>
            </w:r>
          </w:p>
        </w:tc>
      </w:tr>
      <w:tr w:rsidR="00B32B41" w:rsidRPr="00E45426" w14:paraId="2F4DEDAE"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E8EDEDF" w14:textId="77777777" w:rsidR="00B32B41" w:rsidRPr="00E45426" w:rsidRDefault="00B32B41" w:rsidP="004346E6">
            <w:pPr>
              <w:pStyle w:val="TAC"/>
              <w:rPr>
                <w:rFonts w:eastAsia="宋体"/>
                <w:lang w:eastAsia="zh-CN"/>
              </w:rPr>
            </w:pPr>
            <w:r w:rsidRPr="00E45426">
              <w:rPr>
                <w:rFonts w:eastAsia="宋体"/>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4A091004" w14:textId="77777777" w:rsidR="00B32B41" w:rsidRPr="00E45426" w:rsidRDefault="00B32B41" w:rsidP="004346E6">
            <w:pPr>
              <w:pStyle w:val="TAC"/>
              <w:rPr>
                <w:rFonts w:eastAsia="宋体"/>
                <w:lang w:eastAsia="zh-CN"/>
              </w:rPr>
            </w:pPr>
            <w:r w:rsidRPr="00E45426">
              <w:rPr>
                <w:rFonts w:eastAsia="宋体"/>
                <w:lang w:eastAsia="zh-CN"/>
              </w:rPr>
              <w:t>5</w:t>
            </w:r>
            <w:r w:rsidRPr="00E45426">
              <w:rPr>
                <w:rFonts w:eastAsia="宋体"/>
                <w:vertAlign w:val="superscript"/>
                <w:lang w:eastAsia="zh-CN"/>
              </w:rPr>
              <w:t>2</w:t>
            </w:r>
          </w:p>
        </w:tc>
        <w:tc>
          <w:tcPr>
            <w:tcW w:w="2115" w:type="pct"/>
            <w:tcBorders>
              <w:top w:val="single" w:sz="4" w:space="0" w:color="auto"/>
              <w:left w:val="single" w:sz="4" w:space="0" w:color="auto"/>
              <w:bottom w:val="single" w:sz="4" w:space="0" w:color="auto"/>
              <w:right w:val="single" w:sz="4" w:space="0" w:color="auto"/>
            </w:tcBorders>
            <w:hideMark/>
          </w:tcPr>
          <w:p w14:paraId="58B83ECC" w14:textId="77777777" w:rsidR="00B32B41" w:rsidRPr="00E45426" w:rsidRDefault="00B32B41" w:rsidP="004346E6">
            <w:pPr>
              <w:pStyle w:val="TAC"/>
              <w:rPr>
                <w:rFonts w:eastAsia="宋体"/>
                <w:lang w:eastAsia="zh-CN"/>
              </w:rPr>
            </w:pPr>
            <w:r w:rsidRPr="00E45426">
              <w:rPr>
                <w:rFonts w:eastAsia="宋体"/>
                <w:lang w:eastAsia="zh-CN"/>
              </w:rPr>
              <w:t>N/A</w:t>
            </w:r>
          </w:p>
        </w:tc>
      </w:tr>
      <w:tr w:rsidR="00B32B41" w:rsidRPr="00E45426" w14:paraId="215FA70E"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BA3F052" w14:textId="77777777" w:rsidR="00B32B41" w:rsidRPr="00E45426" w:rsidRDefault="00B32B41" w:rsidP="004346E6">
            <w:pPr>
              <w:pStyle w:val="TAC"/>
              <w:rPr>
                <w:rFonts w:eastAsia="宋体"/>
                <w:lang w:eastAsia="zh-CN"/>
              </w:rPr>
            </w:pPr>
            <w:r w:rsidRPr="00E45426">
              <w:rPr>
                <w:rFonts w:eastAsia="宋体"/>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3B4757E6" w14:textId="77777777" w:rsidR="00B32B41" w:rsidRPr="00E45426" w:rsidRDefault="00B32B41" w:rsidP="004346E6">
            <w:pPr>
              <w:pStyle w:val="TAC"/>
              <w:rPr>
                <w:rFonts w:eastAsia="宋体"/>
                <w:lang w:eastAsia="zh-CN"/>
              </w:rPr>
            </w:pPr>
            <w:r w:rsidRPr="00E45426">
              <w:rPr>
                <w:rFonts w:eastAsia="宋体"/>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3B03F1CA" w14:textId="77777777" w:rsidR="00B32B41" w:rsidRPr="00E45426" w:rsidRDefault="00B32B41" w:rsidP="004346E6">
            <w:pPr>
              <w:pStyle w:val="TAC"/>
              <w:rPr>
                <w:rFonts w:eastAsia="宋体"/>
                <w:lang w:eastAsia="zh-CN"/>
              </w:rPr>
            </w:pPr>
            <w:r w:rsidRPr="00E45426">
              <w:rPr>
                <w:rFonts w:eastAsia="宋体"/>
                <w:lang w:eastAsia="zh-CN"/>
              </w:rPr>
              <w:t>5</w:t>
            </w:r>
          </w:p>
        </w:tc>
      </w:tr>
      <w:tr w:rsidR="00B32B41" w:rsidRPr="00E45426" w14:paraId="1000CBC7"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98814D" w14:textId="77777777" w:rsidR="00B32B41" w:rsidRPr="00E45426" w:rsidRDefault="00B32B41" w:rsidP="004346E6">
            <w:pPr>
              <w:pStyle w:val="TAC"/>
              <w:rPr>
                <w:rFonts w:eastAsia="Yu Mincho"/>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EA5502D"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0182B8" w14:textId="77777777" w:rsidR="00B32B41" w:rsidRPr="00E45426" w:rsidRDefault="00B32B41" w:rsidP="004346E6">
            <w:pPr>
              <w:pStyle w:val="TAC"/>
              <w:rPr>
                <w:rFonts w:eastAsia="Yu Mincho"/>
              </w:rPr>
            </w:pPr>
            <w:r w:rsidRPr="00E45426">
              <w:rPr>
                <w:rFonts w:eastAsia="Yu Mincho"/>
              </w:rPr>
              <w:t>5</w:t>
            </w:r>
          </w:p>
        </w:tc>
      </w:tr>
      <w:tr w:rsidR="00B32B41" w:rsidRPr="00E45426" w14:paraId="60E5DCA0"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963962" w14:textId="77777777" w:rsidR="00B32B41" w:rsidRPr="00E45426" w:rsidRDefault="00B32B41" w:rsidP="004346E6">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63241EE5"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BC21D2A" w14:textId="77777777" w:rsidR="00B32B41" w:rsidRPr="00E45426" w:rsidRDefault="00B32B41" w:rsidP="004346E6">
            <w:pPr>
              <w:pStyle w:val="TAC"/>
              <w:rPr>
                <w:rFonts w:eastAsia="Yu Mincho"/>
              </w:rPr>
            </w:pPr>
            <w:r w:rsidRPr="00E45426">
              <w:rPr>
                <w:rFonts w:eastAsia="Yu Mincho"/>
              </w:rPr>
              <w:t>5</w:t>
            </w:r>
          </w:p>
        </w:tc>
      </w:tr>
      <w:tr w:rsidR="00B32B41" w:rsidRPr="00E45426" w14:paraId="60B3AFFE"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DD671" w14:textId="77777777" w:rsidR="00B32B41" w:rsidRPr="00E45426" w:rsidRDefault="00B32B41" w:rsidP="004346E6">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E28919A"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566B828" w14:textId="77777777" w:rsidR="00B32B41" w:rsidRPr="00E45426" w:rsidRDefault="00B32B41" w:rsidP="004346E6">
            <w:pPr>
              <w:pStyle w:val="TAC"/>
              <w:rPr>
                <w:rFonts w:eastAsia="Yu Mincho"/>
              </w:rPr>
            </w:pPr>
            <w:r w:rsidRPr="00E45426">
              <w:rPr>
                <w:rFonts w:eastAsia="Yu Mincho"/>
              </w:rPr>
              <w:t>5</w:t>
            </w:r>
          </w:p>
        </w:tc>
      </w:tr>
      <w:tr w:rsidR="00B32B41" w:rsidRPr="00E45426" w14:paraId="61395069"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8739ED4" w14:textId="77777777" w:rsidR="00B32B41" w:rsidRPr="00E45426" w:rsidRDefault="00B32B41" w:rsidP="004346E6">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6A11903"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5D495471" w14:textId="77777777" w:rsidR="00B32B41" w:rsidRPr="00E45426" w:rsidRDefault="00B32B41" w:rsidP="004346E6">
            <w:pPr>
              <w:pStyle w:val="TAC"/>
              <w:rPr>
                <w:rFonts w:eastAsia="Yu Mincho"/>
              </w:rPr>
            </w:pPr>
            <w:r w:rsidRPr="00E45426">
              <w:rPr>
                <w:rFonts w:eastAsia="Yu Mincho"/>
              </w:rPr>
              <w:t>10</w:t>
            </w:r>
          </w:p>
        </w:tc>
      </w:tr>
      <w:tr w:rsidR="00B32B41" w:rsidRPr="00E45426" w14:paraId="34135B2F"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ECEB26B" w14:textId="77777777" w:rsidR="00B32B41" w:rsidRPr="00E45426" w:rsidRDefault="00B32B41" w:rsidP="004346E6">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A9FB0C1" w14:textId="77777777" w:rsidR="00B32B41" w:rsidRPr="00E45426" w:rsidRDefault="00B32B41" w:rsidP="004346E6">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B4C9596" w14:textId="77777777" w:rsidR="00B32B41" w:rsidRPr="00E45426" w:rsidRDefault="00B32B41" w:rsidP="004346E6">
            <w:pPr>
              <w:pStyle w:val="TAC"/>
              <w:rPr>
                <w:rFonts w:eastAsia="Yu Mincho"/>
              </w:rPr>
            </w:pPr>
            <w:r w:rsidRPr="00E45426">
              <w:rPr>
                <w:rFonts w:eastAsia="Yu Mincho"/>
              </w:rPr>
              <w:t>10</w:t>
            </w:r>
          </w:p>
        </w:tc>
      </w:tr>
      <w:tr w:rsidR="00B32B41" w:rsidRPr="00E45426" w14:paraId="3C46B063"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59DDCAF" w14:textId="77777777" w:rsidR="00B32B41" w:rsidRPr="00E45426" w:rsidRDefault="00B32B41" w:rsidP="004346E6">
            <w:pPr>
              <w:pStyle w:val="TAC"/>
              <w:rPr>
                <w:rFonts w:eastAsia="宋体"/>
                <w:lang w:eastAsia="zh-CN"/>
              </w:rPr>
            </w:pPr>
            <w:r w:rsidRPr="00E45426">
              <w:rPr>
                <w:rFonts w:eastAsia="宋体"/>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42811C5" w14:textId="77777777" w:rsidR="00B32B41" w:rsidRPr="00E45426" w:rsidRDefault="00B32B41" w:rsidP="004346E6">
            <w:pPr>
              <w:pStyle w:val="TAC"/>
              <w:rPr>
                <w:rFonts w:eastAsia="宋体"/>
                <w:lang w:eastAsia="zh-CN"/>
              </w:rPr>
            </w:pPr>
            <w:r w:rsidRPr="00E45426">
              <w:rPr>
                <w:rFonts w:eastAsia="宋体"/>
                <w:lang w:eastAsia="zh-CN"/>
              </w:rPr>
              <w:t>5</w:t>
            </w:r>
            <w:r w:rsidRPr="00E45426">
              <w:rPr>
                <w:rFonts w:eastAsia="宋体"/>
                <w:vertAlign w:val="superscript"/>
                <w:lang w:eastAsia="zh-CN"/>
              </w:rPr>
              <w:t>4</w:t>
            </w:r>
            <w:r w:rsidRPr="00E45426">
              <w:rPr>
                <w:rFonts w:eastAsia="宋体"/>
                <w:lang w:eastAsia="zh-CN"/>
              </w:rPr>
              <w:t>, 10</w:t>
            </w:r>
            <w:r w:rsidRPr="00E45426">
              <w:rPr>
                <w:rFonts w:eastAsia="宋体"/>
                <w:vertAlign w:val="superscript"/>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403E977F" w14:textId="77777777" w:rsidR="00B32B41" w:rsidRPr="00E45426" w:rsidRDefault="00B32B41" w:rsidP="004346E6">
            <w:pPr>
              <w:pStyle w:val="TAC"/>
              <w:rPr>
                <w:rFonts w:eastAsia="宋体"/>
                <w:lang w:eastAsia="zh-CN"/>
              </w:rPr>
            </w:pPr>
            <w:r w:rsidRPr="00E45426">
              <w:rPr>
                <w:rFonts w:eastAsia="宋体"/>
                <w:lang w:eastAsia="zh-CN"/>
              </w:rPr>
              <w:t>10</w:t>
            </w:r>
          </w:p>
        </w:tc>
      </w:tr>
      <w:tr w:rsidR="00B32B41" w:rsidRPr="00E45426" w14:paraId="7ED2B6AD"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EE9AA37" w14:textId="77777777" w:rsidR="00B32B41" w:rsidRPr="00E45426" w:rsidRDefault="00B32B41" w:rsidP="004346E6">
            <w:pPr>
              <w:pStyle w:val="TAC"/>
              <w:rPr>
                <w:rFonts w:eastAsia="宋体"/>
                <w:lang w:eastAsia="zh-CN"/>
              </w:rPr>
            </w:pPr>
            <w:r w:rsidRPr="00E45426">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65340188" w14:textId="77777777" w:rsidR="00B32B41" w:rsidRPr="00E45426" w:rsidRDefault="00B32B41" w:rsidP="004346E6">
            <w:pPr>
              <w:pStyle w:val="TAC"/>
              <w:rPr>
                <w:rFonts w:eastAsia="宋体"/>
                <w:lang w:eastAsia="zh-CN"/>
              </w:rPr>
            </w:pPr>
            <w:r w:rsidRPr="00E45426">
              <w:rPr>
                <w:lang w:eastAsia="zh-CN"/>
              </w:rPr>
              <w:t>5</w:t>
            </w:r>
            <w:r w:rsidRPr="00E45426">
              <w:rPr>
                <w:vertAlign w:val="superscript"/>
                <w:lang w:eastAsia="zh-CN"/>
              </w:rPr>
              <w:t>4</w:t>
            </w:r>
            <w:r w:rsidRPr="00E45426">
              <w:rPr>
                <w:lang w:eastAsia="zh-CN"/>
              </w:rPr>
              <w:t>,10</w:t>
            </w:r>
            <w:r w:rsidRPr="00E45426">
              <w:rPr>
                <w:vertAlign w:val="superscript"/>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172B9A7F" w14:textId="77777777" w:rsidR="00B32B41" w:rsidRPr="00E45426" w:rsidRDefault="00B32B41" w:rsidP="004346E6">
            <w:pPr>
              <w:pStyle w:val="TAC"/>
              <w:rPr>
                <w:lang w:eastAsia="zh-CN"/>
              </w:rPr>
            </w:pPr>
            <w:r w:rsidRPr="00E45426">
              <w:rPr>
                <w:rFonts w:eastAsia="宋体"/>
                <w:lang w:eastAsia="zh-CN"/>
              </w:rPr>
              <w:t>10</w:t>
            </w:r>
          </w:p>
        </w:tc>
      </w:tr>
      <w:tr w:rsidR="00B32B41" w:rsidRPr="00E45426" w14:paraId="389D4C49"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B7020E" w14:textId="77777777" w:rsidR="00B32B41" w:rsidRPr="00E45426" w:rsidRDefault="00B32B41" w:rsidP="004346E6">
            <w:pPr>
              <w:pStyle w:val="TAC"/>
              <w:rPr>
                <w:rFonts w:eastAsia="Yu Mincho"/>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BD6D2FD"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691025" w14:textId="77777777" w:rsidR="00B32B41" w:rsidRPr="00E45426" w:rsidRDefault="00B32B41" w:rsidP="004346E6">
            <w:pPr>
              <w:pStyle w:val="TAC"/>
              <w:rPr>
                <w:rFonts w:eastAsia="Yu Mincho"/>
              </w:rPr>
            </w:pPr>
            <w:r w:rsidRPr="00E45426">
              <w:rPr>
                <w:rFonts w:eastAsia="Yu Mincho"/>
              </w:rPr>
              <w:t>5</w:t>
            </w:r>
          </w:p>
        </w:tc>
      </w:tr>
      <w:tr w:rsidR="00B32B41" w:rsidRPr="00E45426" w14:paraId="1F97AD2B"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845547" w14:textId="77777777" w:rsidR="00B32B41" w:rsidRPr="00E45426" w:rsidRDefault="00B32B41" w:rsidP="004346E6">
            <w:pPr>
              <w:pStyle w:val="TAC"/>
              <w:rPr>
                <w:rFonts w:eastAsia="Yu Mincho"/>
              </w:rPr>
            </w:pPr>
            <w:r w:rsidRPr="00E45426">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0C84695"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E488809" w14:textId="77777777" w:rsidR="00B32B41" w:rsidRPr="00E45426" w:rsidRDefault="00B32B41" w:rsidP="004346E6">
            <w:pPr>
              <w:pStyle w:val="TAC"/>
              <w:rPr>
                <w:rFonts w:eastAsia="Yu Mincho"/>
              </w:rPr>
            </w:pPr>
            <w:r w:rsidRPr="00E45426">
              <w:rPr>
                <w:rFonts w:eastAsia="Yu Mincho"/>
              </w:rPr>
              <w:t>5</w:t>
            </w:r>
          </w:p>
        </w:tc>
      </w:tr>
      <w:tr w:rsidR="00B32B41" w:rsidRPr="00E45426" w14:paraId="396CF47C"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8DB13AE" w14:textId="77777777" w:rsidR="00B32B41" w:rsidRPr="00E45426" w:rsidRDefault="00B32B41" w:rsidP="004346E6">
            <w:pPr>
              <w:pStyle w:val="TAC"/>
              <w:rPr>
                <w:rFonts w:eastAsia="宋体"/>
                <w:lang w:eastAsia="zh-CN"/>
              </w:rPr>
            </w:pPr>
            <w:r w:rsidRPr="00E45426">
              <w:rPr>
                <w:rFonts w:eastAsia="宋体"/>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78EB183" w14:textId="77777777" w:rsidR="00B32B41" w:rsidRPr="00E45426" w:rsidRDefault="00B32B41" w:rsidP="004346E6">
            <w:pPr>
              <w:pStyle w:val="TAC"/>
              <w:rPr>
                <w:rFonts w:eastAsia="宋体"/>
                <w:lang w:eastAsia="zh-CN"/>
              </w:rPr>
            </w:pPr>
            <w:r w:rsidRPr="00E45426">
              <w:rPr>
                <w:rFonts w:eastAsia="宋体"/>
                <w:lang w:eastAsia="zh-CN"/>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83CA404" w14:textId="77777777" w:rsidR="00B32B41" w:rsidRPr="00E45426" w:rsidRDefault="00B32B41" w:rsidP="004346E6">
            <w:pPr>
              <w:pStyle w:val="TAC"/>
              <w:rPr>
                <w:rFonts w:eastAsia="宋体"/>
                <w:lang w:eastAsia="zh-CN"/>
              </w:rPr>
            </w:pPr>
            <w:r w:rsidRPr="00E45426">
              <w:rPr>
                <w:rFonts w:eastAsia="宋体"/>
                <w:lang w:eastAsia="zh-CN"/>
              </w:rPr>
              <w:t>5</w:t>
            </w:r>
          </w:p>
        </w:tc>
      </w:tr>
      <w:tr w:rsidR="00B32B41" w:rsidRPr="00E45426" w14:paraId="7773464F"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3EC1A61" w14:textId="77777777" w:rsidR="00B32B41" w:rsidRPr="00E45426" w:rsidRDefault="00B32B41" w:rsidP="004346E6">
            <w:pPr>
              <w:pStyle w:val="TAC"/>
              <w:rPr>
                <w:rFonts w:eastAsia="Yu Mincho"/>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33BCD335"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6DFF552B" w14:textId="77777777" w:rsidR="00B32B41" w:rsidRPr="00E45426" w:rsidRDefault="00B32B41" w:rsidP="004346E6">
            <w:pPr>
              <w:pStyle w:val="TAC"/>
              <w:rPr>
                <w:rFonts w:eastAsia="Yu Mincho"/>
              </w:rPr>
            </w:pPr>
            <w:r w:rsidRPr="00E45426">
              <w:rPr>
                <w:rFonts w:eastAsia="Yu Mincho"/>
              </w:rPr>
              <w:t>5</w:t>
            </w:r>
          </w:p>
        </w:tc>
      </w:tr>
      <w:tr w:rsidR="00B32B41" w:rsidRPr="00E45426" w14:paraId="3307BD3B"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C5D2FED" w14:textId="77777777" w:rsidR="00B32B41" w:rsidRPr="00E45426" w:rsidRDefault="00B32B41" w:rsidP="004346E6">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0447E0"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5463FBB" w14:textId="77777777" w:rsidR="00B32B41" w:rsidRPr="00E45426" w:rsidRDefault="00B32B41" w:rsidP="004346E6">
            <w:pPr>
              <w:pStyle w:val="TAC"/>
              <w:rPr>
                <w:rFonts w:eastAsia="Yu Mincho"/>
              </w:rPr>
            </w:pPr>
            <w:r w:rsidRPr="00E45426">
              <w:rPr>
                <w:rFonts w:eastAsia="Yu Mincho"/>
              </w:rPr>
              <w:t>5</w:t>
            </w:r>
          </w:p>
        </w:tc>
      </w:tr>
      <w:tr w:rsidR="00B32B41" w:rsidRPr="00E45426" w14:paraId="4A49BB31"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AF3412C" w14:textId="77777777" w:rsidR="00B32B41" w:rsidRPr="00E45426" w:rsidRDefault="00B32B41" w:rsidP="004346E6">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71180C6C" w14:textId="77777777" w:rsidR="00B32B41" w:rsidRPr="00E45426" w:rsidRDefault="00B32B41" w:rsidP="004346E6">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2A18A76" w14:textId="77777777" w:rsidR="00B32B41" w:rsidRPr="00E45426" w:rsidRDefault="00B32B41" w:rsidP="004346E6">
            <w:pPr>
              <w:pStyle w:val="TAC"/>
              <w:rPr>
                <w:rFonts w:eastAsia="Yu Mincho"/>
              </w:rPr>
            </w:pPr>
            <w:r w:rsidRPr="00E45426">
              <w:rPr>
                <w:rFonts w:eastAsia="Yu Mincho"/>
              </w:rPr>
              <w:t>5</w:t>
            </w:r>
          </w:p>
        </w:tc>
      </w:tr>
      <w:tr w:rsidR="00B32B41" w:rsidRPr="00E45426" w14:paraId="458094A5"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9F16FA" w14:textId="77777777" w:rsidR="00B32B41" w:rsidRPr="00E45426" w:rsidRDefault="00B32B41" w:rsidP="004346E6">
            <w:pPr>
              <w:pStyle w:val="TAC"/>
              <w:rPr>
                <w:rFonts w:eastAsia="宋体"/>
                <w:lang w:eastAsia="zh-CN"/>
              </w:rPr>
            </w:pPr>
            <w:r w:rsidRPr="00E45426">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74135EF" w14:textId="77777777" w:rsidR="00B32B41" w:rsidRPr="00E45426" w:rsidRDefault="00B32B41" w:rsidP="004346E6">
            <w:pPr>
              <w:pStyle w:val="TAC"/>
              <w:rPr>
                <w:rFonts w:eastAsia="宋体"/>
                <w:lang w:eastAsia="zh-CN"/>
              </w:rPr>
            </w:pPr>
            <w:r w:rsidRPr="00E45426">
              <w:rPr>
                <w:lang w:eastAsia="zh-CN"/>
              </w:rPr>
              <w:t>5</w:t>
            </w:r>
          </w:p>
        </w:tc>
        <w:tc>
          <w:tcPr>
            <w:tcW w:w="2115" w:type="pct"/>
            <w:tcBorders>
              <w:top w:val="single" w:sz="4" w:space="0" w:color="auto"/>
              <w:left w:val="single" w:sz="4" w:space="0" w:color="auto"/>
              <w:bottom w:val="single" w:sz="4" w:space="0" w:color="auto"/>
              <w:right w:val="single" w:sz="4" w:space="0" w:color="auto"/>
            </w:tcBorders>
            <w:hideMark/>
          </w:tcPr>
          <w:p w14:paraId="5BBEE5BE" w14:textId="77777777" w:rsidR="00B32B41" w:rsidRPr="00E45426" w:rsidRDefault="00B32B41" w:rsidP="004346E6">
            <w:pPr>
              <w:pStyle w:val="TAC"/>
              <w:rPr>
                <w:lang w:eastAsia="zh-CN"/>
              </w:rPr>
            </w:pPr>
            <w:r w:rsidRPr="00E45426">
              <w:rPr>
                <w:lang w:eastAsia="zh-CN"/>
              </w:rPr>
              <w:t>5</w:t>
            </w:r>
          </w:p>
        </w:tc>
      </w:tr>
      <w:tr w:rsidR="00B32B41" w:rsidRPr="00E45426" w14:paraId="022D33B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0D369FC" w14:textId="77777777" w:rsidR="00B32B41" w:rsidRPr="00E45426" w:rsidRDefault="00B32B41" w:rsidP="004346E6">
            <w:pPr>
              <w:pStyle w:val="TAC"/>
              <w:rPr>
                <w:rFonts w:eastAsia="Yu Mincho"/>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7995E5E6"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06A1A46A" w14:textId="77777777" w:rsidR="00B32B41" w:rsidRPr="00E45426" w:rsidRDefault="00B32B41" w:rsidP="004346E6">
            <w:pPr>
              <w:pStyle w:val="TAC"/>
              <w:rPr>
                <w:lang w:eastAsia="zh-CN"/>
              </w:rPr>
            </w:pPr>
            <w:r w:rsidRPr="00E45426">
              <w:rPr>
                <w:lang w:eastAsia="zh-CN"/>
              </w:rPr>
              <w:t>N/A</w:t>
            </w:r>
          </w:p>
        </w:tc>
      </w:tr>
      <w:tr w:rsidR="00B32B41" w:rsidRPr="00E45426" w14:paraId="51B7CFB3"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B262969" w14:textId="77777777" w:rsidR="00B32B41" w:rsidRPr="00E45426" w:rsidRDefault="00B32B41" w:rsidP="004346E6">
            <w:pPr>
              <w:pStyle w:val="TAC"/>
              <w:rPr>
                <w:rFonts w:eastAsia="Yu Mincho"/>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20F5586"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4150BEE3" w14:textId="77777777" w:rsidR="00B32B41" w:rsidRPr="00E45426" w:rsidRDefault="00B32B41" w:rsidP="004346E6">
            <w:pPr>
              <w:pStyle w:val="TAC"/>
              <w:rPr>
                <w:rFonts w:eastAsia="Yu Mincho"/>
              </w:rPr>
            </w:pPr>
            <w:r w:rsidRPr="00E45426">
              <w:rPr>
                <w:lang w:eastAsia="zh-CN"/>
              </w:rPr>
              <w:t>N/A</w:t>
            </w:r>
          </w:p>
        </w:tc>
      </w:tr>
      <w:tr w:rsidR="00B32B41" w:rsidRPr="00E45426" w14:paraId="3649B9E8"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3A7D993" w14:textId="77777777" w:rsidR="00B32B41" w:rsidRPr="00E45426" w:rsidRDefault="00B32B41" w:rsidP="004346E6">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952A42F" w14:textId="77777777" w:rsidR="00B32B41" w:rsidRPr="00E45426" w:rsidRDefault="00B32B41" w:rsidP="004346E6">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6271795C" w14:textId="77777777" w:rsidR="00B32B41" w:rsidRPr="00E45426" w:rsidRDefault="00B32B41" w:rsidP="004346E6">
            <w:pPr>
              <w:pStyle w:val="TAC"/>
              <w:rPr>
                <w:rFonts w:eastAsia="Yu Mincho"/>
              </w:rPr>
            </w:pPr>
            <w:r w:rsidRPr="00E45426">
              <w:rPr>
                <w:rFonts w:eastAsia="Yu Mincho"/>
              </w:rPr>
              <w:t>10</w:t>
            </w:r>
          </w:p>
        </w:tc>
      </w:tr>
      <w:tr w:rsidR="00B32B41" w:rsidRPr="00E45426" w14:paraId="20A64F14"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456DB9F2" w14:textId="77777777" w:rsidR="00B32B41" w:rsidRPr="00E45426" w:rsidRDefault="00B32B41" w:rsidP="004346E6">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1D834964" w14:textId="77777777" w:rsidR="00B32B41" w:rsidRPr="00E45426" w:rsidRDefault="00B32B41" w:rsidP="004346E6">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50A337F3" w14:textId="77777777" w:rsidR="00B32B41" w:rsidRPr="00E45426" w:rsidRDefault="00B32B41" w:rsidP="004346E6">
            <w:pPr>
              <w:pStyle w:val="TAC"/>
              <w:rPr>
                <w:rFonts w:eastAsia="Yu Mincho"/>
              </w:rPr>
            </w:pPr>
            <w:r w:rsidRPr="00E45426">
              <w:rPr>
                <w:rFonts w:eastAsia="Yu Mincho"/>
              </w:rPr>
              <w:t>10</w:t>
            </w:r>
          </w:p>
        </w:tc>
      </w:tr>
      <w:tr w:rsidR="00B32B41" w:rsidRPr="00E45426" w14:paraId="720619C9"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7347807" w14:textId="77777777" w:rsidR="00B32B41" w:rsidRPr="00E45426" w:rsidRDefault="00B32B41" w:rsidP="004346E6">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22ED5C24" w14:textId="55CD5066" w:rsidR="00B32B41" w:rsidRPr="00E45426" w:rsidRDefault="00B32B41" w:rsidP="004346E6">
            <w:pPr>
              <w:pStyle w:val="TAC"/>
              <w:rPr>
                <w:rFonts w:eastAsia="Yu Mincho"/>
              </w:rPr>
            </w:pPr>
            <w:del w:id="48" w:author="Huawei" w:date="2022-10-28T15:01:00Z">
              <w:r w:rsidDel="00CF7630">
                <w:rPr>
                  <w:rFonts w:eastAsia="Yu Mincho"/>
                </w:rPr>
                <w:delText>4</w:delText>
              </w:r>
              <w:r w:rsidRPr="00E45426" w:rsidDel="00CF7630">
                <w:rPr>
                  <w:rFonts w:eastAsia="Yu Mincho"/>
                </w:rPr>
                <w:delText>0</w:delText>
              </w:r>
            </w:del>
            <w:ins w:id="49" w:author="Huawei" w:date="2022-10-28T15:01:00Z">
              <w:r w:rsidR="00CF7630">
                <w:rPr>
                  <w:rFonts w:eastAsia="Yu Mincho"/>
                </w:rPr>
                <w:t>10</w:t>
              </w:r>
            </w:ins>
          </w:p>
        </w:tc>
        <w:tc>
          <w:tcPr>
            <w:tcW w:w="2115" w:type="pct"/>
            <w:tcBorders>
              <w:top w:val="single" w:sz="4" w:space="0" w:color="auto"/>
              <w:left w:val="single" w:sz="4" w:space="0" w:color="auto"/>
              <w:bottom w:val="single" w:sz="4" w:space="0" w:color="auto"/>
              <w:right w:val="single" w:sz="4" w:space="0" w:color="auto"/>
            </w:tcBorders>
            <w:hideMark/>
          </w:tcPr>
          <w:p w14:paraId="06F4A261" w14:textId="2EAEB0BB" w:rsidR="00B32B41" w:rsidRPr="00E45426" w:rsidRDefault="00B32B41" w:rsidP="004346E6">
            <w:pPr>
              <w:pStyle w:val="TAC"/>
              <w:rPr>
                <w:rFonts w:eastAsia="Yu Mincho"/>
              </w:rPr>
            </w:pPr>
            <w:del w:id="50" w:author="Huawei" w:date="2022-10-28T15:01:00Z">
              <w:r w:rsidRPr="00AA6AF5" w:rsidDel="00CF7630">
                <w:rPr>
                  <w:rFonts w:eastAsia="Yu Mincho"/>
                </w:rPr>
                <w:delText>N/A</w:delText>
              </w:r>
            </w:del>
            <w:ins w:id="51" w:author="Huawei" w:date="2022-10-28T15:01:00Z">
              <w:r w:rsidR="00CF7630">
                <w:rPr>
                  <w:rFonts w:eastAsia="Yu Mincho"/>
                </w:rPr>
                <w:t>10</w:t>
              </w:r>
            </w:ins>
          </w:p>
        </w:tc>
      </w:tr>
      <w:tr w:rsidR="00B32B41" w:rsidRPr="00E45426" w14:paraId="02DC42FF"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F1816D9" w14:textId="77777777" w:rsidR="00B32B41" w:rsidRPr="00E45426" w:rsidRDefault="00B32B41" w:rsidP="004346E6">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0A317327"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261B5D6F" w14:textId="77777777" w:rsidR="00B32B41" w:rsidRPr="00E45426" w:rsidRDefault="00B32B41" w:rsidP="004346E6">
            <w:pPr>
              <w:pStyle w:val="TAC"/>
              <w:rPr>
                <w:rFonts w:eastAsia="Yu Mincho"/>
              </w:rPr>
            </w:pPr>
            <w:r w:rsidRPr="00E45426">
              <w:rPr>
                <w:rFonts w:eastAsia="Yu Mincho"/>
              </w:rPr>
              <w:t>[5]</w:t>
            </w:r>
          </w:p>
        </w:tc>
      </w:tr>
      <w:tr w:rsidR="00B32B41" w:rsidRPr="00E45426" w14:paraId="0376BE96"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02D1AE" w14:textId="77777777" w:rsidR="00B32B41" w:rsidRPr="00E45426" w:rsidRDefault="00B32B41" w:rsidP="004346E6">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2232DE07"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147C668C" w14:textId="77777777" w:rsidR="00B32B41" w:rsidRPr="00E45426" w:rsidRDefault="00B32B41" w:rsidP="004346E6">
            <w:pPr>
              <w:pStyle w:val="TAC"/>
              <w:rPr>
                <w:rFonts w:eastAsia="Yu Mincho"/>
              </w:rPr>
            </w:pPr>
            <w:r w:rsidRPr="00E45426">
              <w:rPr>
                <w:rFonts w:eastAsia="Yu Mincho"/>
              </w:rPr>
              <w:t>[5]</w:t>
            </w:r>
          </w:p>
        </w:tc>
      </w:tr>
      <w:tr w:rsidR="00B32B41" w:rsidRPr="00E45426" w14:paraId="46A6C7D9"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D7A3D08" w14:textId="77777777" w:rsidR="00B32B41" w:rsidRPr="00E45426" w:rsidRDefault="00B32B41" w:rsidP="004346E6">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5584531E"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50757F70" w14:textId="77777777" w:rsidR="00B32B41" w:rsidRPr="00E45426" w:rsidRDefault="00B32B41" w:rsidP="004346E6">
            <w:pPr>
              <w:pStyle w:val="TAC"/>
              <w:rPr>
                <w:rFonts w:eastAsia="Yu Mincho"/>
              </w:rPr>
            </w:pPr>
            <w:r w:rsidRPr="00E45426">
              <w:rPr>
                <w:rFonts w:eastAsia="Yu Mincho"/>
              </w:rPr>
              <w:t>[5]</w:t>
            </w:r>
          </w:p>
        </w:tc>
      </w:tr>
      <w:tr w:rsidR="00B32B41" w:rsidRPr="00E45426" w14:paraId="51CEF75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74DB9B6" w14:textId="77777777" w:rsidR="00B32B41" w:rsidRPr="00E45426" w:rsidRDefault="00B32B41" w:rsidP="004346E6">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4BDA217B"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A434587" w14:textId="77777777" w:rsidR="00B32B41" w:rsidRPr="00E45426" w:rsidRDefault="00B32B41" w:rsidP="004346E6">
            <w:pPr>
              <w:pStyle w:val="TAC"/>
              <w:rPr>
                <w:rFonts w:eastAsia="Yu Mincho"/>
              </w:rPr>
            </w:pPr>
            <w:r w:rsidRPr="00E45426">
              <w:rPr>
                <w:rFonts w:eastAsia="Yu Mincho"/>
              </w:rPr>
              <w:t>[5]</w:t>
            </w:r>
          </w:p>
        </w:tc>
      </w:tr>
      <w:tr w:rsidR="00B32B41" w:rsidRPr="00E45426" w14:paraId="0BC5BA10"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BF41117" w14:textId="77777777" w:rsidR="00B32B41" w:rsidRPr="00E45426" w:rsidRDefault="00B32B41" w:rsidP="004346E6">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2D404738"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15F8FB19" w14:textId="77777777" w:rsidR="00B32B41" w:rsidRPr="00E45426" w:rsidRDefault="00B32B41" w:rsidP="004346E6">
            <w:pPr>
              <w:pStyle w:val="TAC"/>
              <w:rPr>
                <w:rFonts w:eastAsia="Yu Mincho"/>
              </w:rPr>
            </w:pPr>
            <w:r w:rsidRPr="00E45426">
              <w:rPr>
                <w:rFonts w:eastAsia="Yu Mincho"/>
              </w:rPr>
              <w:t>[5]</w:t>
            </w:r>
          </w:p>
        </w:tc>
      </w:tr>
      <w:tr w:rsidR="00B32B41" w:rsidRPr="00E45426" w14:paraId="1980D71C"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B7FB255" w14:textId="77777777" w:rsidR="00B32B41" w:rsidRPr="00E45426" w:rsidRDefault="00B32B41" w:rsidP="004346E6">
            <w:pPr>
              <w:pStyle w:val="TAC"/>
              <w:rPr>
                <w:lang w:eastAsia="zh-CN"/>
              </w:rPr>
            </w:pPr>
            <w:r w:rsidRPr="00E45426">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2CE93B66" w14:textId="77777777" w:rsidR="00B32B41" w:rsidRPr="00E45426" w:rsidRDefault="00B32B41" w:rsidP="004346E6">
            <w:pPr>
              <w:pStyle w:val="TAC"/>
              <w:rPr>
                <w:lang w:eastAsia="zh-CN"/>
              </w:rPr>
            </w:pPr>
            <w:r w:rsidRPr="00E45426">
              <w:rPr>
                <w:lang w:eastAsia="zh-CN"/>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A988DB4" w14:textId="77777777" w:rsidR="00B32B41" w:rsidRPr="00E45426" w:rsidRDefault="00B32B41" w:rsidP="004346E6">
            <w:pPr>
              <w:pStyle w:val="TAC"/>
              <w:rPr>
                <w:lang w:eastAsia="zh-CN"/>
              </w:rPr>
            </w:pPr>
            <w:r w:rsidRPr="00E45426">
              <w:rPr>
                <w:lang w:eastAsia="zh-CN"/>
              </w:rPr>
              <w:t>[5]</w:t>
            </w:r>
          </w:p>
        </w:tc>
      </w:tr>
      <w:tr w:rsidR="00B32B41" w:rsidRPr="00E45426" w14:paraId="30068F40"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C900CB" w14:textId="77777777" w:rsidR="00B32B41" w:rsidRPr="00E45426" w:rsidRDefault="00B32B41" w:rsidP="004346E6">
            <w:pPr>
              <w:pStyle w:val="TAC"/>
              <w:rPr>
                <w:lang w:eastAsia="zh-CN"/>
              </w:rPr>
            </w:pPr>
            <w:r w:rsidRPr="00E45426">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003071B9" w14:textId="77777777" w:rsidR="00B32B41" w:rsidRPr="00E45426" w:rsidRDefault="00B32B41" w:rsidP="004346E6">
            <w:pPr>
              <w:pStyle w:val="TAC"/>
              <w:rPr>
                <w:lang w:eastAsia="zh-CN"/>
              </w:rPr>
            </w:pPr>
            <w:r w:rsidRPr="00E45426">
              <w:rPr>
                <w:lang w:eastAsia="zh-CN"/>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5D8770FD" w14:textId="77777777" w:rsidR="00B32B41" w:rsidRPr="00E45426" w:rsidRDefault="00B32B41" w:rsidP="004346E6">
            <w:pPr>
              <w:pStyle w:val="TAC"/>
              <w:rPr>
                <w:lang w:eastAsia="zh-CN"/>
              </w:rPr>
            </w:pPr>
            <w:r w:rsidRPr="00E45426">
              <w:rPr>
                <w:lang w:eastAsia="zh-CN"/>
              </w:rPr>
              <w:t>[5]</w:t>
            </w:r>
          </w:p>
        </w:tc>
      </w:tr>
      <w:tr w:rsidR="00B32B41" w:rsidRPr="00E45426" w14:paraId="3FFBF5CD"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25D59" w14:textId="77777777" w:rsidR="00B32B41" w:rsidRPr="00E45426" w:rsidRDefault="00B32B41" w:rsidP="004346E6">
            <w:pPr>
              <w:pStyle w:val="TAC"/>
              <w:rPr>
                <w:lang w:eastAsia="zh-CN"/>
              </w:rPr>
            </w:pPr>
            <w:r w:rsidRPr="00E45426">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3B3E3AC" w14:textId="77777777" w:rsidR="00B32B41" w:rsidRPr="00E45426" w:rsidRDefault="00B32B41" w:rsidP="004346E6">
            <w:pPr>
              <w:pStyle w:val="TAC"/>
              <w:rPr>
                <w:lang w:eastAsia="zh-CN"/>
              </w:rPr>
            </w:pPr>
            <w:r w:rsidRPr="00E45426">
              <w:rPr>
                <w:lang w:eastAsia="zh-CN"/>
              </w:rPr>
              <w:t>5</w:t>
            </w:r>
            <w:r w:rsidRPr="00E45426">
              <w:rPr>
                <w:vertAlign w:val="superscript"/>
                <w:lang w:eastAsia="zh-CN"/>
              </w:rPr>
              <w:t>3</w:t>
            </w:r>
          </w:p>
        </w:tc>
        <w:tc>
          <w:tcPr>
            <w:tcW w:w="2115" w:type="pct"/>
            <w:tcBorders>
              <w:top w:val="single" w:sz="4" w:space="0" w:color="auto"/>
              <w:left w:val="single" w:sz="4" w:space="0" w:color="auto"/>
              <w:bottom w:val="single" w:sz="4" w:space="0" w:color="auto"/>
              <w:right w:val="single" w:sz="4" w:space="0" w:color="auto"/>
            </w:tcBorders>
            <w:hideMark/>
          </w:tcPr>
          <w:p w14:paraId="2731E3C6" w14:textId="77777777" w:rsidR="00B32B41" w:rsidRPr="00E45426" w:rsidRDefault="00B32B41" w:rsidP="004346E6">
            <w:pPr>
              <w:pStyle w:val="TAC"/>
              <w:rPr>
                <w:lang w:eastAsia="zh-CN"/>
              </w:rPr>
            </w:pPr>
            <w:r w:rsidRPr="00E45426">
              <w:rPr>
                <w:lang w:eastAsia="zh-CN"/>
              </w:rPr>
              <w:t>[5]</w:t>
            </w:r>
          </w:p>
        </w:tc>
      </w:tr>
      <w:tr w:rsidR="00B32B41" w:rsidRPr="00E45426" w14:paraId="4A72B14A" w14:textId="77777777" w:rsidTr="004346E6">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40118F44" w14:textId="77777777" w:rsidR="00B32B41" w:rsidRPr="00E45426" w:rsidRDefault="00B32B41" w:rsidP="004346E6">
            <w:pPr>
              <w:pStyle w:val="TAC"/>
              <w:rPr>
                <w:lang w:eastAsia="zh-CN"/>
              </w:rPr>
            </w:pPr>
            <w:r w:rsidRPr="00E45426">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7CB1FCB7" w14:textId="77777777" w:rsidR="00B32B41" w:rsidRPr="00E45426" w:rsidRDefault="00B32B41" w:rsidP="004346E6">
            <w:pPr>
              <w:pStyle w:val="TAC"/>
              <w:rPr>
                <w:lang w:eastAsia="zh-CN"/>
              </w:rPr>
            </w:pPr>
            <w:r w:rsidRPr="00E45426">
              <w:rPr>
                <w:lang w:eastAsia="zh-CN"/>
              </w:rPr>
              <w:t>5</w:t>
            </w:r>
            <w:r w:rsidRPr="00E45426">
              <w:rPr>
                <w:vertAlign w:val="superscript"/>
                <w:lang w:eastAsia="zh-CN"/>
              </w:rPr>
              <w:t>3</w:t>
            </w:r>
          </w:p>
        </w:tc>
        <w:tc>
          <w:tcPr>
            <w:tcW w:w="2115" w:type="pct"/>
            <w:tcBorders>
              <w:top w:val="single" w:sz="4" w:space="0" w:color="auto"/>
              <w:left w:val="single" w:sz="4" w:space="0" w:color="auto"/>
              <w:bottom w:val="single" w:sz="4" w:space="0" w:color="auto"/>
              <w:right w:val="single" w:sz="4" w:space="0" w:color="auto"/>
            </w:tcBorders>
            <w:hideMark/>
          </w:tcPr>
          <w:p w14:paraId="5338F097" w14:textId="77777777" w:rsidR="00B32B41" w:rsidRPr="00E45426" w:rsidRDefault="00B32B41" w:rsidP="004346E6">
            <w:pPr>
              <w:pStyle w:val="TAC"/>
              <w:rPr>
                <w:lang w:eastAsia="zh-CN"/>
              </w:rPr>
            </w:pPr>
            <w:r w:rsidRPr="00E45426">
              <w:rPr>
                <w:lang w:eastAsia="zh-CN"/>
              </w:rPr>
              <w:t>[5]</w:t>
            </w:r>
          </w:p>
        </w:tc>
      </w:tr>
      <w:tr w:rsidR="00B32B41" w:rsidRPr="00E45426" w14:paraId="45FF4C94" w14:textId="77777777" w:rsidTr="004346E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0834F5" w14:textId="77777777" w:rsidR="00B32B41" w:rsidRPr="00E45426" w:rsidRDefault="00B32B41" w:rsidP="004346E6">
            <w:pPr>
              <w:pStyle w:val="TAN"/>
              <w:rPr>
                <w:lang w:eastAsia="zh-CN"/>
              </w:rPr>
            </w:pPr>
            <w:r w:rsidRPr="00E45426">
              <w:rPr>
                <w:lang w:eastAsia="zh-CN"/>
              </w:rPr>
              <w:lastRenderedPageBreak/>
              <w:t>Note 1:</w:t>
            </w:r>
            <w:r w:rsidRPr="00E45426">
              <w:rPr>
                <w:lang w:eastAsia="zh-CN"/>
              </w:rPr>
              <w:tab/>
              <w:t>Minimum values among all the possible channel BW combinations per band in Table 5.3.5-1 of TS 38.521-1 [14] are listed.</w:t>
            </w:r>
            <w:r>
              <w:rPr>
                <w:lang w:eastAsia="zh-CN"/>
              </w:rPr>
              <w:br/>
            </w:r>
            <w:r w:rsidRPr="00E45426">
              <w:rPr>
                <w:lang w:eastAsia="zh-CN"/>
              </w:rPr>
              <w:t>In case such bandwidth is not applicable for a given subcarrier spacing, the minimum bandwidth applicable for such subcarrier spacing shall be tested.</w:t>
            </w:r>
            <w:r>
              <w:rPr>
                <w:lang w:eastAsia="zh-CN"/>
              </w:rPr>
              <w:br/>
            </w:r>
            <w:r w:rsidRPr="00E45426">
              <w:rPr>
                <w:lang w:eastAsia="zh-CN"/>
              </w:rPr>
              <w:t>In case such bandwidth is not defined in the UE release specification according to 38.101-1 [7] Table 5.3.5-1, the minimum bandwidth defined for that band in the UE release specification shall be tested.</w:t>
            </w:r>
          </w:p>
          <w:p w14:paraId="2EE46303" w14:textId="77777777" w:rsidR="00B32B41" w:rsidRPr="00E45426" w:rsidRDefault="00B32B41" w:rsidP="004346E6">
            <w:pPr>
              <w:pStyle w:val="TAN"/>
            </w:pPr>
            <w:r w:rsidRPr="00E45426">
              <w:rPr>
                <w:rFonts w:eastAsia="Yu Mincho"/>
              </w:rPr>
              <w:t>Note 1a:</w:t>
            </w:r>
            <w:r w:rsidRPr="00E45426">
              <w:tab/>
            </w:r>
            <w:r w:rsidRPr="00E45426">
              <w:rPr>
                <w:rFonts w:eastAsia="Yu Mincho"/>
              </w:rPr>
              <w:t>Values listed in this table assume that t</w:t>
            </w:r>
            <w:r w:rsidRPr="00E45426">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0AB732EC" w14:textId="77777777" w:rsidR="00B32B41" w:rsidRPr="00E45426" w:rsidRDefault="00B32B41" w:rsidP="004346E6">
            <w:pPr>
              <w:pStyle w:val="TAN"/>
            </w:pPr>
            <w:r w:rsidRPr="00E45426">
              <w:t xml:space="preserve">Note 1b: </w:t>
            </w:r>
            <w:r w:rsidRPr="00E45426">
              <w:rPr>
                <w:rFonts w:eastAsia="Yu Mincho"/>
              </w:rPr>
              <w:tab/>
            </w:r>
            <w:r w:rsidRPr="00E45426">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3129507E" w14:textId="77777777" w:rsidR="00B32B41" w:rsidRPr="00E45426" w:rsidRDefault="00B32B41" w:rsidP="004346E6">
            <w:pPr>
              <w:pStyle w:val="TAN"/>
              <w:rPr>
                <w:lang w:eastAsia="zh-CN"/>
              </w:rPr>
            </w:pPr>
            <w:r w:rsidRPr="00E45426">
              <w:rPr>
                <w:lang w:eastAsia="zh-CN"/>
              </w:rPr>
              <w:t>Note 2:</w:t>
            </w:r>
            <w:r w:rsidRPr="00E45426">
              <w:rPr>
                <w:lang w:eastAsia="zh-CN"/>
              </w:rPr>
              <w:tab/>
              <w:t>This UE channel bandwidth is applicable only to downlink.</w:t>
            </w:r>
          </w:p>
          <w:p w14:paraId="1901B390" w14:textId="77777777" w:rsidR="00B32B41" w:rsidRPr="00E45426" w:rsidRDefault="00B32B41" w:rsidP="004346E6">
            <w:pPr>
              <w:pStyle w:val="TAN"/>
              <w:rPr>
                <w:lang w:eastAsia="zh-CN"/>
              </w:rPr>
            </w:pPr>
            <w:r w:rsidRPr="00E45426">
              <w:rPr>
                <w:lang w:eastAsia="zh-CN"/>
              </w:rPr>
              <w:t>Note 3:</w:t>
            </w:r>
            <w:r w:rsidRPr="00E45426">
              <w:rPr>
                <w:lang w:eastAsia="zh-CN"/>
              </w:rPr>
              <w:tab/>
              <w:t>This UE channel bandwidth is applicable only to uplink.</w:t>
            </w:r>
          </w:p>
          <w:p w14:paraId="71526138" w14:textId="77777777" w:rsidR="00B32B41" w:rsidRPr="00E45426" w:rsidRDefault="00B32B41" w:rsidP="004346E6">
            <w:pPr>
              <w:pStyle w:val="TAN"/>
              <w:rPr>
                <w:lang w:eastAsia="zh-CN"/>
              </w:rPr>
            </w:pPr>
            <w:r w:rsidRPr="00E45426">
              <w:rPr>
                <w:lang w:eastAsia="zh-CN"/>
              </w:rPr>
              <w:t>Note 4:</w:t>
            </w:r>
            <w:r w:rsidRPr="00E45426">
              <w:rPr>
                <w:lang w:eastAsia="zh-CN"/>
              </w:rPr>
              <w:tab/>
              <w:t xml:space="preserve">Applicable for use as </w:t>
            </w:r>
            <w:proofErr w:type="spellStart"/>
            <w:r w:rsidRPr="00E45426">
              <w:rPr>
                <w:lang w:eastAsia="zh-CN"/>
              </w:rPr>
              <w:t>SCell</w:t>
            </w:r>
            <w:proofErr w:type="spellEnd"/>
            <w:r w:rsidRPr="00E45426">
              <w:rPr>
                <w:lang w:eastAsia="zh-CN"/>
              </w:rPr>
              <w:t xml:space="preserve"> in CA or </w:t>
            </w:r>
            <w:proofErr w:type="spellStart"/>
            <w:r w:rsidRPr="00E45426">
              <w:rPr>
                <w:lang w:eastAsia="zh-CN"/>
              </w:rPr>
              <w:t>SCell</w:t>
            </w:r>
            <w:proofErr w:type="spellEnd"/>
            <w:r w:rsidRPr="00E45426">
              <w:rPr>
                <w:lang w:eastAsia="zh-CN"/>
              </w:rPr>
              <w:t xml:space="preserve"> in DC configuration.</w:t>
            </w:r>
          </w:p>
          <w:p w14:paraId="00688D3F" w14:textId="77777777" w:rsidR="00B32B41" w:rsidRPr="00E45426" w:rsidRDefault="00B32B41" w:rsidP="004346E6">
            <w:pPr>
              <w:pStyle w:val="TAN"/>
              <w:rPr>
                <w:lang w:eastAsia="zh-CN"/>
              </w:rPr>
            </w:pPr>
            <w:r w:rsidRPr="00E45426">
              <w:rPr>
                <w:lang w:eastAsia="zh-CN"/>
              </w:rPr>
              <w:t>Note 5:</w:t>
            </w:r>
            <w:r w:rsidRPr="00E45426">
              <w:rPr>
                <w:lang w:eastAsia="zh-CN"/>
              </w:rPr>
              <w:tab/>
              <w:t xml:space="preserve">Applicable for use as single carrier, </w:t>
            </w:r>
            <w:proofErr w:type="spellStart"/>
            <w:r w:rsidRPr="00E45426">
              <w:rPr>
                <w:lang w:eastAsia="zh-CN"/>
              </w:rPr>
              <w:t>PCell</w:t>
            </w:r>
            <w:proofErr w:type="spellEnd"/>
            <w:r w:rsidRPr="00E45426">
              <w:rPr>
                <w:lang w:eastAsia="zh-CN"/>
              </w:rPr>
              <w:t xml:space="preserve"> in CA or </w:t>
            </w:r>
            <w:proofErr w:type="spellStart"/>
            <w:r w:rsidRPr="00E45426">
              <w:rPr>
                <w:lang w:eastAsia="zh-CN"/>
              </w:rPr>
              <w:t>PCell</w:t>
            </w:r>
            <w:proofErr w:type="spellEnd"/>
            <w:r w:rsidRPr="00E45426">
              <w:rPr>
                <w:lang w:eastAsia="zh-CN"/>
              </w:rPr>
              <w:t xml:space="preserve"> in DC configuration.</w:t>
            </w:r>
          </w:p>
        </w:tc>
      </w:tr>
    </w:tbl>
    <w:p w14:paraId="6E29A76D" w14:textId="77777777" w:rsidR="00B32B41" w:rsidRPr="00E45426" w:rsidRDefault="00B32B41" w:rsidP="00B32B41"/>
    <w:p w14:paraId="4F08EAC5" w14:textId="77777777" w:rsidR="00B32B41" w:rsidRPr="00E45426" w:rsidRDefault="00B32B41" w:rsidP="00B32B41">
      <w:pPr>
        <w:pStyle w:val="TH"/>
        <w:rPr>
          <w:rFonts w:eastAsia="Yu Mincho"/>
        </w:rPr>
      </w:pPr>
      <w:r w:rsidRPr="00E45426">
        <w:rPr>
          <w:rFonts w:eastAsia="Yu Mincho"/>
        </w:rPr>
        <w:lastRenderedPageBreak/>
        <w:t>Table 4.3.1.0B-2: Low Test Channel bandwidths for each NR band, FR2</w:t>
      </w:r>
    </w:p>
    <w:tbl>
      <w:tblPr>
        <w:tblW w:w="2773" w:type="pct"/>
        <w:jc w:val="center"/>
        <w:tblLook w:val="04A0" w:firstRow="1" w:lastRow="0" w:firstColumn="1" w:lastColumn="0" w:noHBand="0" w:noVBand="1"/>
      </w:tblPr>
      <w:tblGrid>
        <w:gridCol w:w="894"/>
        <w:gridCol w:w="4441"/>
      </w:tblGrid>
      <w:tr w:rsidR="00B32B41" w:rsidRPr="00E45426" w14:paraId="5393B5E1" w14:textId="77777777" w:rsidTr="004346E6">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2423703E" w14:textId="77777777" w:rsidR="00B32B41" w:rsidRPr="00E45426" w:rsidRDefault="00B32B41" w:rsidP="004346E6">
            <w:pPr>
              <w:pStyle w:val="TAH"/>
            </w:pPr>
            <w:r w:rsidRPr="00E45426">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7E95CAD8" w14:textId="77777777" w:rsidR="00B32B41" w:rsidRPr="00E45426" w:rsidRDefault="00B32B41" w:rsidP="004346E6">
            <w:pPr>
              <w:pStyle w:val="TAH"/>
            </w:pPr>
            <w:r w:rsidRPr="00E45426">
              <w:rPr>
                <w:lang w:eastAsia="zh-CN"/>
              </w:rPr>
              <w:t>UE Low Test Channel bandwidth</w:t>
            </w:r>
            <w:r w:rsidRPr="00E45426">
              <w:rPr>
                <w:lang w:eastAsia="zh-CN"/>
              </w:rPr>
              <w:br/>
              <w:t>[MHz]</w:t>
            </w:r>
            <w:r w:rsidRPr="00E45426">
              <w:rPr>
                <w:vertAlign w:val="superscript"/>
                <w:lang w:eastAsia="zh-CN"/>
              </w:rPr>
              <w:t>1, 2, 3</w:t>
            </w:r>
          </w:p>
        </w:tc>
      </w:tr>
      <w:tr w:rsidR="00B32B41" w:rsidRPr="00E45426" w14:paraId="57B3ABA7" w14:textId="77777777" w:rsidTr="004346E6">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4B56ADA" w14:textId="77777777" w:rsidR="00B32B41" w:rsidRPr="00E45426" w:rsidRDefault="00B32B41" w:rsidP="004346E6">
            <w:pPr>
              <w:pStyle w:val="TAC"/>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1ED11F8A" w14:textId="77777777" w:rsidR="00B32B41" w:rsidRPr="00E45426" w:rsidRDefault="00B32B41" w:rsidP="004346E6">
            <w:pPr>
              <w:pStyle w:val="TAC"/>
            </w:pPr>
            <w:r w:rsidRPr="00E45426">
              <w:t>50</w:t>
            </w:r>
          </w:p>
        </w:tc>
      </w:tr>
      <w:tr w:rsidR="00B32B41" w:rsidRPr="00E45426" w14:paraId="17E2C5B6" w14:textId="77777777" w:rsidTr="004346E6">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2CCFA30" w14:textId="77777777" w:rsidR="00B32B41" w:rsidRPr="00E45426" w:rsidRDefault="00B32B41" w:rsidP="004346E6">
            <w:pPr>
              <w:pStyle w:val="TAC"/>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2CA6D915" w14:textId="77777777" w:rsidR="00B32B41" w:rsidRPr="00E45426" w:rsidRDefault="00B32B41" w:rsidP="004346E6">
            <w:pPr>
              <w:pStyle w:val="TAC"/>
            </w:pPr>
            <w:r w:rsidRPr="00E45426">
              <w:t>50</w:t>
            </w:r>
          </w:p>
        </w:tc>
      </w:tr>
      <w:tr w:rsidR="00B32B41" w:rsidRPr="00E45426" w14:paraId="38C76A00" w14:textId="77777777" w:rsidTr="004346E6">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71C78ABD" w14:textId="77777777" w:rsidR="00B32B41" w:rsidRPr="00E45426" w:rsidRDefault="00B32B41" w:rsidP="004346E6">
            <w:pPr>
              <w:pStyle w:val="TAC"/>
            </w:pPr>
            <w:r w:rsidRPr="00045B50">
              <w:t>n259</w:t>
            </w:r>
          </w:p>
        </w:tc>
        <w:tc>
          <w:tcPr>
            <w:tcW w:w="4162" w:type="pct"/>
            <w:tcBorders>
              <w:top w:val="single" w:sz="4" w:space="0" w:color="auto"/>
              <w:left w:val="single" w:sz="4" w:space="0" w:color="auto"/>
              <w:bottom w:val="single" w:sz="4" w:space="0" w:color="auto"/>
              <w:right w:val="single" w:sz="4" w:space="0" w:color="auto"/>
            </w:tcBorders>
          </w:tcPr>
          <w:p w14:paraId="0F227AA3" w14:textId="77777777" w:rsidR="00B32B41" w:rsidRPr="00E45426" w:rsidRDefault="00B32B41" w:rsidP="004346E6">
            <w:pPr>
              <w:pStyle w:val="TAC"/>
            </w:pPr>
            <w:r w:rsidRPr="00045B50">
              <w:t>50</w:t>
            </w:r>
          </w:p>
        </w:tc>
      </w:tr>
      <w:tr w:rsidR="00B32B41" w:rsidRPr="00E45426" w14:paraId="18FB698A" w14:textId="77777777" w:rsidTr="004346E6">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53A50F9" w14:textId="77777777" w:rsidR="00B32B41" w:rsidRPr="00E45426" w:rsidRDefault="00B32B41" w:rsidP="004346E6">
            <w:pPr>
              <w:pStyle w:val="TAC"/>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39414B88" w14:textId="77777777" w:rsidR="00B32B41" w:rsidRPr="00E45426" w:rsidRDefault="00B32B41" w:rsidP="004346E6">
            <w:pPr>
              <w:pStyle w:val="TAC"/>
            </w:pPr>
            <w:r w:rsidRPr="00E45426">
              <w:t>50</w:t>
            </w:r>
          </w:p>
        </w:tc>
      </w:tr>
      <w:tr w:rsidR="00B32B41" w:rsidRPr="00E45426" w14:paraId="210AF99E" w14:textId="77777777" w:rsidTr="004346E6">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000C9167" w14:textId="77777777" w:rsidR="00B32B41" w:rsidRPr="00E45426" w:rsidRDefault="00B32B41" w:rsidP="004346E6">
            <w:pPr>
              <w:pStyle w:val="TAC"/>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7D32CDB8" w14:textId="77777777" w:rsidR="00B32B41" w:rsidRPr="00E45426" w:rsidRDefault="00B32B41" w:rsidP="004346E6">
            <w:pPr>
              <w:pStyle w:val="TAC"/>
            </w:pPr>
            <w:r w:rsidRPr="00E45426">
              <w:t>50</w:t>
            </w:r>
          </w:p>
        </w:tc>
      </w:tr>
      <w:tr w:rsidR="00B32B41" w:rsidRPr="00E45426" w14:paraId="2D16234D" w14:textId="77777777" w:rsidTr="004346E6">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6E78F" w14:textId="77777777" w:rsidR="00B32B41" w:rsidRPr="00E45426" w:rsidRDefault="00B32B41" w:rsidP="004346E6">
            <w:pPr>
              <w:pStyle w:val="TAN"/>
              <w:rPr>
                <w:lang w:eastAsia="zh-CN"/>
              </w:rPr>
            </w:pPr>
            <w:r w:rsidRPr="00E45426">
              <w:rPr>
                <w:rFonts w:eastAsia="Yu Mincho"/>
              </w:rPr>
              <w:t>Note 1:</w:t>
            </w:r>
            <w:r w:rsidRPr="00E45426">
              <w:rPr>
                <w:rFonts w:eastAsia="Yu Mincho"/>
              </w:rPr>
              <w:tab/>
            </w:r>
            <w:r w:rsidRPr="00E45426">
              <w:rPr>
                <w:lang w:eastAsia="zh-CN"/>
              </w:rPr>
              <w:t>Minimum values among all the possible channel BW combinations per band in Table 5.3.5-1 of TS 38.521-2 [15] are listed.</w:t>
            </w:r>
          </w:p>
          <w:p w14:paraId="32BE2587" w14:textId="77777777" w:rsidR="00B32B41" w:rsidRPr="00E45426" w:rsidRDefault="00B32B41" w:rsidP="004346E6">
            <w:pPr>
              <w:pStyle w:val="TAN"/>
              <w:rPr>
                <w:lang w:eastAsia="zh-CN"/>
              </w:rPr>
            </w:pPr>
            <w:r w:rsidRPr="00E45426">
              <w:rPr>
                <w:lang w:eastAsia="zh-CN"/>
              </w:rPr>
              <w:t>In case such bandwidth is not applicable for a given subcarrier spacing, the minimum bandwidth applicable for such subcarrier spacing shall be tested.</w:t>
            </w:r>
          </w:p>
          <w:p w14:paraId="43B277F2" w14:textId="77777777" w:rsidR="00B32B41" w:rsidRPr="00E45426" w:rsidRDefault="00B32B41" w:rsidP="004346E6">
            <w:pPr>
              <w:pStyle w:val="TAN"/>
              <w:rPr>
                <w:lang w:eastAsia="zh-CN"/>
              </w:rPr>
            </w:pPr>
            <w:r w:rsidRPr="00E45426">
              <w:rPr>
                <w:lang w:eastAsia="zh-CN"/>
              </w:rPr>
              <w:t>In case such bandwidth is not defined in the UE release specification according to 38.101-2 [8] Table 5.3.5-1, the minimum bandwidth defined for that band in the UE release specification shall be tested.</w:t>
            </w:r>
          </w:p>
          <w:p w14:paraId="30B058D4" w14:textId="77777777" w:rsidR="00B32B41" w:rsidRPr="00E45426" w:rsidRDefault="00B32B41" w:rsidP="004346E6">
            <w:pPr>
              <w:pStyle w:val="TAN"/>
            </w:pPr>
            <w:r w:rsidRPr="00E45426">
              <w:rPr>
                <w:rFonts w:eastAsia="Yu Mincho"/>
              </w:rPr>
              <w:t>Note 2:</w:t>
            </w:r>
            <w:r w:rsidRPr="00E45426">
              <w:tab/>
            </w:r>
            <w:r w:rsidRPr="00E45426">
              <w:rPr>
                <w:rFonts w:eastAsia="Yu Mincho"/>
              </w:rPr>
              <w:t>Values listed in this table assume that t</w:t>
            </w:r>
            <w:r w:rsidRPr="00E45426">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E45426">
              <w:rPr>
                <w:rFonts w:eastAsia="Yu Mincho"/>
                <w:i/>
                <w:iCs/>
              </w:rPr>
              <w:t>channelBWs</w:t>
            </w:r>
            <w:proofErr w:type="spellEnd"/>
            <w:r w:rsidRPr="00E45426">
              <w:rPr>
                <w:rFonts w:eastAsia="Yu Mincho"/>
                <w:i/>
                <w:iCs/>
              </w:rPr>
              <w:t>-DL/</w:t>
            </w:r>
            <w:proofErr w:type="spellStart"/>
            <w:r w:rsidRPr="00E45426">
              <w:rPr>
                <w:rFonts w:eastAsia="Yu Mincho"/>
                <w:i/>
                <w:iCs/>
              </w:rPr>
              <w:t>channelBWs</w:t>
            </w:r>
            <w:proofErr w:type="spellEnd"/>
            <w:r w:rsidRPr="00E45426">
              <w:rPr>
                <w:rFonts w:eastAsia="Yu Mincho"/>
                <w:i/>
                <w:iCs/>
              </w:rPr>
              <w:t xml:space="preserve">-UL </w:t>
            </w:r>
            <w:r w:rsidRPr="00E45426">
              <w:t xml:space="preserve">parameters. Hence the UE might indicate them as not supported. </w:t>
            </w:r>
            <w:r w:rsidRPr="00E45426">
              <w:rPr>
                <w:rFonts w:eastAsia="Yu Mincho"/>
              </w:rPr>
              <w:t>In such case, select the closest channel bandwidth in both DL and UL.</w:t>
            </w:r>
          </w:p>
          <w:p w14:paraId="784C95A7" w14:textId="77777777" w:rsidR="00B32B41" w:rsidRPr="00E45426" w:rsidRDefault="00B32B41" w:rsidP="004346E6">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5550FB9" w14:textId="77777777" w:rsidR="00B32B41" w:rsidRPr="00E45426" w:rsidRDefault="00B32B41" w:rsidP="00B32B41">
      <w:pPr>
        <w:rPr>
          <w:rFonts w:eastAsia="Yu Mincho"/>
        </w:rPr>
      </w:pPr>
    </w:p>
    <w:p w14:paraId="7DC12A06" w14:textId="77777777" w:rsidR="00B32B41" w:rsidRPr="00E45426" w:rsidRDefault="00B32B41" w:rsidP="00B32B41">
      <w:pPr>
        <w:pStyle w:val="40"/>
      </w:pPr>
      <w:bookmarkStart w:id="52" w:name="_Toc21353555"/>
      <w:bookmarkStart w:id="53" w:name="_Toc27749156"/>
      <w:bookmarkStart w:id="54" w:name="_Toc36227959"/>
      <w:bookmarkStart w:id="55" w:name="_Toc36228255"/>
      <w:bookmarkStart w:id="56" w:name="_Toc36228710"/>
      <w:bookmarkStart w:id="57" w:name="_Toc36228927"/>
      <w:bookmarkStart w:id="58" w:name="_Toc44454512"/>
      <w:bookmarkStart w:id="59" w:name="_Toc44454964"/>
      <w:bookmarkStart w:id="60" w:name="_Toc52447000"/>
      <w:bookmarkStart w:id="61" w:name="_Toc52447121"/>
      <w:bookmarkStart w:id="62" w:name="_Toc52455774"/>
      <w:bookmarkStart w:id="63" w:name="_Toc52456404"/>
      <w:bookmarkStart w:id="64" w:name="_Toc52456565"/>
      <w:bookmarkStart w:id="65" w:name="_Toc52457008"/>
      <w:bookmarkStart w:id="66" w:name="_Toc52457886"/>
      <w:bookmarkStart w:id="67" w:name="_Toc58228813"/>
      <w:bookmarkStart w:id="68" w:name="_Toc58235297"/>
      <w:bookmarkStart w:id="69" w:name="_Toc77005725"/>
      <w:bookmarkStart w:id="70" w:name="_Toc84849629"/>
      <w:bookmarkStart w:id="71" w:name="_Toc92808356"/>
      <w:r w:rsidRPr="00E45426">
        <w:t>4.3.1.0C</w:t>
      </w:r>
      <w:r w:rsidRPr="00E45426">
        <w:tab/>
        <w:t>High test channel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6761E90" w14:textId="77777777" w:rsidR="00B32B41" w:rsidRPr="00E45426" w:rsidRDefault="00B32B41" w:rsidP="00B32B41">
      <w:r w:rsidRPr="00E45426">
        <w:t>The high test channel bandwidth definition for RF is given in Table 4.3.1.0C-1 and Table 4.3.1.0C-2 for FR1 and FR2 respectively.</w:t>
      </w:r>
    </w:p>
    <w:p w14:paraId="2C7F7A37" w14:textId="77777777" w:rsidR="00B32B41" w:rsidRPr="00E45426" w:rsidRDefault="00B32B41" w:rsidP="00B32B41">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B32B41" w:rsidRPr="00E45426" w14:paraId="19FB6331" w14:textId="77777777" w:rsidTr="004346E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31806C38" w14:textId="77777777" w:rsidR="00B32B41" w:rsidRPr="00E45426" w:rsidRDefault="00B32B41" w:rsidP="004346E6">
            <w:pPr>
              <w:pStyle w:val="TAH"/>
              <w:rPr>
                <w:rFonts w:eastAsia="Yu Mincho"/>
              </w:rPr>
            </w:pPr>
            <w:r w:rsidRPr="00E45426">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26C46AD3" w14:textId="77777777" w:rsidR="00B32B41" w:rsidRPr="00E45426" w:rsidRDefault="00B32B41" w:rsidP="004346E6">
            <w:pPr>
              <w:pStyle w:val="TAH"/>
              <w:rPr>
                <w:lang w:eastAsia="zh-CN"/>
              </w:rPr>
            </w:pPr>
            <w:r w:rsidRPr="00E45426">
              <w:rPr>
                <w:lang w:eastAsia="zh-CN"/>
              </w:rPr>
              <w:t>UE High Test Channel bandwidth</w:t>
            </w:r>
            <w:r w:rsidRPr="00E45426">
              <w:rPr>
                <w:lang w:eastAsia="zh-CN"/>
              </w:rPr>
              <w:br/>
              <w:t>[MHz]</w:t>
            </w:r>
            <w:r w:rsidRPr="00E45426">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5842E942" w14:textId="77777777" w:rsidR="00B32B41" w:rsidRPr="00E45426" w:rsidRDefault="00B32B41" w:rsidP="004346E6">
            <w:pPr>
              <w:pStyle w:val="TAH"/>
              <w:rPr>
                <w:lang w:eastAsia="zh-CN"/>
              </w:rPr>
            </w:pPr>
            <w:proofErr w:type="spellStart"/>
            <w:r w:rsidRPr="00E45426">
              <w:rPr>
                <w:lang w:eastAsia="zh-CN"/>
              </w:rPr>
              <w:t>RedCap</w:t>
            </w:r>
            <w:proofErr w:type="spellEnd"/>
            <w:r w:rsidRPr="00E45426">
              <w:rPr>
                <w:lang w:eastAsia="zh-CN"/>
              </w:rPr>
              <w:t xml:space="preserve"> UE High Test Channel bandwidth</w:t>
            </w:r>
            <w:r w:rsidRPr="00E45426">
              <w:rPr>
                <w:lang w:eastAsia="zh-CN"/>
              </w:rPr>
              <w:br/>
              <w:t>[MHz]</w:t>
            </w:r>
          </w:p>
        </w:tc>
      </w:tr>
      <w:tr w:rsidR="00B32B41" w:rsidRPr="00E45426" w14:paraId="7716472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C191CF3" w14:textId="77777777" w:rsidR="00B32B41" w:rsidRPr="00E45426" w:rsidRDefault="00B32B41" w:rsidP="004346E6">
            <w:pPr>
              <w:pStyle w:val="TAC"/>
              <w:rPr>
                <w:rFonts w:eastAsia="Yu Mincho"/>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4A78816D" w14:textId="77777777" w:rsidR="00B32B41" w:rsidRPr="00E45426" w:rsidRDefault="00B32B41" w:rsidP="004346E6">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C0A02B3" w14:textId="77777777" w:rsidR="00B32B41" w:rsidRPr="00E45426" w:rsidRDefault="00B32B41" w:rsidP="004346E6">
            <w:pPr>
              <w:pStyle w:val="TAC"/>
              <w:rPr>
                <w:rFonts w:eastAsia="Yu Mincho"/>
              </w:rPr>
            </w:pPr>
            <w:r w:rsidRPr="00E45426">
              <w:rPr>
                <w:rFonts w:eastAsia="Yu Mincho"/>
              </w:rPr>
              <w:t>20</w:t>
            </w:r>
          </w:p>
        </w:tc>
      </w:tr>
      <w:tr w:rsidR="00B32B41" w:rsidRPr="00E45426" w14:paraId="724428BE"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B53B07" w14:textId="77777777" w:rsidR="00B32B41" w:rsidRPr="00E45426" w:rsidRDefault="00B32B41" w:rsidP="004346E6">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3FA63F81" w14:textId="77777777" w:rsidR="00B32B41" w:rsidRPr="00E45426" w:rsidRDefault="00B32B41" w:rsidP="004346E6">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7DF0809" w14:textId="77777777" w:rsidR="00B32B41" w:rsidRPr="00E45426" w:rsidRDefault="00B32B41" w:rsidP="004346E6">
            <w:pPr>
              <w:pStyle w:val="TAC"/>
              <w:rPr>
                <w:rFonts w:eastAsia="Yu Mincho"/>
              </w:rPr>
            </w:pPr>
            <w:r w:rsidRPr="00E45426">
              <w:rPr>
                <w:rFonts w:eastAsia="Yu Mincho"/>
              </w:rPr>
              <w:t>20</w:t>
            </w:r>
          </w:p>
        </w:tc>
      </w:tr>
      <w:tr w:rsidR="00B32B41" w:rsidRPr="00E45426" w14:paraId="18AFD1B8"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DBFB4F" w14:textId="77777777" w:rsidR="00B32B41" w:rsidRPr="00E45426" w:rsidRDefault="00B32B41" w:rsidP="004346E6">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144C9F7" w14:textId="77777777" w:rsidR="00B32B41" w:rsidRPr="00E45426" w:rsidRDefault="00B32B41" w:rsidP="004346E6">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704A80D" w14:textId="77777777" w:rsidR="00B32B41" w:rsidRPr="00E45426" w:rsidRDefault="00B32B41" w:rsidP="004346E6">
            <w:pPr>
              <w:pStyle w:val="TAC"/>
              <w:rPr>
                <w:rFonts w:eastAsia="Yu Mincho"/>
              </w:rPr>
            </w:pPr>
            <w:r w:rsidRPr="00E45426">
              <w:rPr>
                <w:rFonts w:eastAsia="Yu Mincho"/>
              </w:rPr>
              <w:t>20</w:t>
            </w:r>
          </w:p>
        </w:tc>
      </w:tr>
      <w:tr w:rsidR="00B32B41" w:rsidRPr="00E45426" w14:paraId="5D22BF43"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0D3A5D" w14:textId="77777777" w:rsidR="00B32B41" w:rsidRPr="00E45426" w:rsidRDefault="00B32B41" w:rsidP="004346E6">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84D64F" w14:textId="77777777" w:rsidR="00B32B41" w:rsidRPr="00E45426" w:rsidRDefault="00B32B41" w:rsidP="004346E6">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D1E43FB" w14:textId="77777777" w:rsidR="00B32B41" w:rsidRPr="00E45426" w:rsidRDefault="00B32B41" w:rsidP="004346E6">
            <w:pPr>
              <w:pStyle w:val="TAC"/>
              <w:rPr>
                <w:rFonts w:eastAsia="Yu Mincho"/>
              </w:rPr>
            </w:pPr>
            <w:r w:rsidRPr="00E45426">
              <w:rPr>
                <w:rFonts w:eastAsia="Yu Mincho"/>
              </w:rPr>
              <w:t>20</w:t>
            </w:r>
          </w:p>
        </w:tc>
      </w:tr>
      <w:tr w:rsidR="00B32B41" w:rsidRPr="00E45426" w14:paraId="649D2FE7"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104755" w14:textId="77777777" w:rsidR="00B32B41" w:rsidRPr="00E45426" w:rsidRDefault="00B32B41" w:rsidP="004346E6">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208D4120" w14:textId="77777777" w:rsidR="00B32B41" w:rsidRPr="00E45426" w:rsidRDefault="00B32B41" w:rsidP="004346E6">
            <w:pPr>
              <w:pStyle w:val="TAC"/>
              <w:rPr>
                <w:rFonts w:eastAsia="Yu Mincho"/>
              </w:rPr>
            </w:pPr>
            <w:r>
              <w:rPr>
                <w:rFonts w:eastAsia="Yu Mincho"/>
              </w:rPr>
              <w:t>2</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660839C5" w14:textId="77777777" w:rsidR="00B32B41" w:rsidRPr="00E45426" w:rsidRDefault="00B32B41" w:rsidP="004346E6">
            <w:pPr>
              <w:pStyle w:val="TAC"/>
              <w:rPr>
                <w:rFonts w:eastAsia="Yu Mincho"/>
              </w:rPr>
            </w:pPr>
            <w:r w:rsidRPr="00E45426">
              <w:rPr>
                <w:rFonts w:eastAsia="Yu Mincho"/>
              </w:rPr>
              <w:t>20</w:t>
            </w:r>
          </w:p>
        </w:tc>
      </w:tr>
      <w:tr w:rsidR="00B32B41" w:rsidRPr="00E45426" w14:paraId="795C9006"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D439BFD" w14:textId="77777777" w:rsidR="00B32B41" w:rsidRPr="00E45426" w:rsidRDefault="00B32B41" w:rsidP="004346E6">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25C42868" w14:textId="77777777" w:rsidR="00B32B41" w:rsidRPr="00E45426" w:rsidRDefault="00B32B41" w:rsidP="004346E6">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14EDC0B" w14:textId="77777777" w:rsidR="00B32B41" w:rsidRPr="00E45426" w:rsidRDefault="00B32B41" w:rsidP="004346E6">
            <w:pPr>
              <w:pStyle w:val="TAC"/>
              <w:rPr>
                <w:rFonts w:eastAsia="Yu Mincho"/>
              </w:rPr>
            </w:pPr>
            <w:r w:rsidRPr="00E45426">
              <w:rPr>
                <w:rFonts w:eastAsia="Yu Mincho"/>
              </w:rPr>
              <w:t>20</w:t>
            </w:r>
          </w:p>
        </w:tc>
      </w:tr>
      <w:tr w:rsidR="00B32B41" w:rsidRPr="00E45426" w14:paraId="5043B3CD"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0E2419" w14:textId="77777777" w:rsidR="00B32B41" w:rsidRPr="00E45426" w:rsidRDefault="00B32B41" w:rsidP="004346E6">
            <w:pPr>
              <w:pStyle w:val="TAC"/>
              <w:rPr>
                <w:lang w:eastAsia="zh-CN"/>
              </w:rPr>
            </w:pPr>
            <w:r w:rsidRPr="00E45426">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0C8BBEE8" w14:textId="77777777" w:rsidR="00B32B41" w:rsidRPr="00E45426" w:rsidRDefault="00B32B41" w:rsidP="004346E6">
            <w:pPr>
              <w:pStyle w:val="TAC"/>
              <w:rPr>
                <w:lang w:eastAsia="zh-CN"/>
              </w:rPr>
            </w:pPr>
            <w:r w:rsidRPr="00E45426">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8278C71" w14:textId="77777777" w:rsidR="00B32B41" w:rsidRPr="00E45426" w:rsidRDefault="00B32B41" w:rsidP="004346E6">
            <w:pPr>
              <w:pStyle w:val="TAC"/>
              <w:rPr>
                <w:lang w:eastAsia="zh-CN"/>
              </w:rPr>
            </w:pPr>
            <w:r w:rsidRPr="00E45426">
              <w:rPr>
                <w:lang w:eastAsia="zh-CN"/>
              </w:rPr>
              <w:t>15</w:t>
            </w:r>
          </w:p>
        </w:tc>
      </w:tr>
      <w:tr w:rsidR="00B32B41" w:rsidRPr="00E45426" w14:paraId="746D1357"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5596C3" w14:textId="77777777" w:rsidR="00B32B41" w:rsidRPr="00E45426" w:rsidRDefault="00B32B41" w:rsidP="004346E6">
            <w:pPr>
              <w:pStyle w:val="TAC"/>
              <w:rPr>
                <w:lang w:eastAsia="zh-CN"/>
              </w:rPr>
            </w:pPr>
            <w:r w:rsidRPr="00E45426">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7E85A821" w14:textId="77777777" w:rsidR="00B32B41" w:rsidRPr="00E45426" w:rsidRDefault="00B32B41" w:rsidP="004346E6">
            <w:pPr>
              <w:pStyle w:val="TAC"/>
              <w:rPr>
                <w:lang w:eastAsia="zh-CN"/>
              </w:rPr>
            </w:pPr>
            <w:r w:rsidRPr="00E45426">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688FEC67" w14:textId="77777777" w:rsidR="00B32B41" w:rsidRPr="00E45426" w:rsidRDefault="00B32B41" w:rsidP="004346E6">
            <w:pPr>
              <w:pStyle w:val="TAC"/>
              <w:rPr>
                <w:lang w:eastAsia="zh-CN"/>
              </w:rPr>
            </w:pPr>
            <w:r w:rsidRPr="00E45426">
              <w:rPr>
                <w:lang w:eastAsia="zh-CN"/>
              </w:rPr>
              <w:t>10</w:t>
            </w:r>
          </w:p>
        </w:tc>
      </w:tr>
      <w:tr w:rsidR="00B32B41" w:rsidRPr="00E45426" w14:paraId="3E5E24E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EE57" w14:textId="77777777" w:rsidR="00B32B41" w:rsidRPr="00E45426" w:rsidRDefault="00B32B41" w:rsidP="004346E6">
            <w:pPr>
              <w:pStyle w:val="TAC"/>
              <w:rPr>
                <w:rFonts w:eastAsia="Yu Mincho"/>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6E432B49" w14:textId="77777777" w:rsidR="00B32B41" w:rsidRPr="00E45426" w:rsidRDefault="00B32B41" w:rsidP="004346E6">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1E08BC1" w14:textId="77777777" w:rsidR="00B32B41" w:rsidRPr="00E45426" w:rsidRDefault="00B32B41" w:rsidP="004346E6">
            <w:pPr>
              <w:pStyle w:val="TAC"/>
              <w:rPr>
                <w:rFonts w:eastAsia="Yu Mincho"/>
              </w:rPr>
            </w:pPr>
            <w:r w:rsidRPr="00E45426">
              <w:rPr>
                <w:rFonts w:eastAsia="Yu Mincho"/>
              </w:rPr>
              <w:t>20</w:t>
            </w:r>
          </w:p>
        </w:tc>
      </w:tr>
      <w:tr w:rsidR="00B32B41" w:rsidRPr="00E45426" w14:paraId="5CA0B3F8"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B9CDAA" w14:textId="77777777" w:rsidR="00B32B41" w:rsidRPr="00E45426" w:rsidRDefault="00B32B41" w:rsidP="004346E6">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3F13CB40" w14:textId="77777777" w:rsidR="00B32B41" w:rsidRPr="00E45426" w:rsidRDefault="00B32B41" w:rsidP="004346E6">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5691D94" w14:textId="77777777" w:rsidR="00B32B41" w:rsidRPr="00E45426" w:rsidRDefault="00B32B41" w:rsidP="004346E6">
            <w:pPr>
              <w:pStyle w:val="TAC"/>
              <w:rPr>
                <w:rFonts w:eastAsia="Yu Mincho"/>
              </w:rPr>
            </w:pPr>
            <w:r w:rsidRPr="00E45426">
              <w:rPr>
                <w:rFonts w:eastAsia="Yu Mincho"/>
              </w:rPr>
              <w:t>10</w:t>
            </w:r>
          </w:p>
        </w:tc>
      </w:tr>
      <w:tr w:rsidR="00B32B41" w:rsidRPr="00E45426" w14:paraId="7E52209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251F04" w14:textId="77777777" w:rsidR="00B32B41" w:rsidRPr="00E45426" w:rsidRDefault="00B32B41" w:rsidP="004346E6">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5723A1D6" w14:textId="77777777" w:rsidR="00B32B41" w:rsidRPr="00E45426" w:rsidRDefault="00B32B41" w:rsidP="004346E6">
            <w:pPr>
              <w:pStyle w:val="TAC"/>
              <w:rPr>
                <w:rFonts w:eastAsia="Yu Mincho"/>
              </w:rPr>
            </w:pPr>
            <w:r w:rsidRPr="00E45426">
              <w:rPr>
                <w:rFonts w:eastAsia="Yu Mincho"/>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D04703A" w14:textId="77777777" w:rsidR="00B32B41" w:rsidRPr="00E45426" w:rsidRDefault="00B32B41" w:rsidP="004346E6">
            <w:pPr>
              <w:pStyle w:val="TAC"/>
              <w:rPr>
                <w:rFonts w:eastAsia="Yu Mincho"/>
              </w:rPr>
            </w:pPr>
            <w:r w:rsidRPr="00E45426">
              <w:rPr>
                <w:rFonts w:eastAsia="Yu Mincho"/>
              </w:rPr>
              <w:t>20</w:t>
            </w:r>
          </w:p>
        </w:tc>
      </w:tr>
      <w:tr w:rsidR="00B32B41" w:rsidRPr="00E45426" w14:paraId="5889454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B9DBB6" w14:textId="77777777" w:rsidR="00B32B41" w:rsidRPr="00E45426" w:rsidRDefault="00B32B41" w:rsidP="004346E6">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082EA345" w14:textId="77777777" w:rsidR="00B32B41" w:rsidRPr="00E45426" w:rsidRDefault="00B32B41" w:rsidP="004346E6">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003A52DB" w14:textId="77777777" w:rsidR="00B32B41" w:rsidRPr="00E45426" w:rsidRDefault="00B32B41" w:rsidP="004346E6">
            <w:pPr>
              <w:pStyle w:val="TAC"/>
              <w:rPr>
                <w:rFonts w:eastAsia="Yu Mincho"/>
              </w:rPr>
            </w:pPr>
            <w:r w:rsidRPr="00E45426">
              <w:rPr>
                <w:rFonts w:eastAsia="Yu Mincho"/>
              </w:rPr>
              <w:t>20</w:t>
            </w:r>
          </w:p>
        </w:tc>
      </w:tr>
      <w:tr w:rsidR="00B32B41" w:rsidRPr="00E45426" w14:paraId="3BFC8115"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5342EC2" w14:textId="77777777" w:rsidR="00B32B41" w:rsidRPr="00E45426" w:rsidRDefault="00B32B41" w:rsidP="004346E6">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5DF2888A" w14:textId="77777777" w:rsidR="00B32B41" w:rsidRPr="00E45426" w:rsidRDefault="00B32B41" w:rsidP="004346E6">
            <w:pPr>
              <w:pStyle w:val="TAC"/>
              <w:rPr>
                <w:rFonts w:eastAsia="Yu Mincho"/>
              </w:rPr>
            </w:pPr>
            <w:r w:rsidRPr="00E45426">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C6CFB96" w14:textId="77777777" w:rsidR="00B32B41" w:rsidRPr="00E45426" w:rsidRDefault="00B32B41" w:rsidP="004346E6">
            <w:pPr>
              <w:pStyle w:val="TAC"/>
              <w:rPr>
                <w:rFonts w:eastAsia="Yu Mincho"/>
              </w:rPr>
            </w:pPr>
            <w:r w:rsidRPr="00E45426">
              <w:rPr>
                <w:rFonts w:eastAsia="Yu Mincho"/>
              </w:rPr>
              <w:t>20</w:t>
            </w:r>
          </w:p>
        </w:tc>
      </w:tr>
      <w:tr w:rsidR="00B32B41" w:rsidRPr="00E45426" w14:paraId="78997D05"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0F0E96E" w14:textId="77777777" w:rsidR="00B32B41" w:rsidRPr="00E45426" w:rsidRDefault="00B32B41" w:rsidP="004346E6">
            <w:pPr>
              <w:pStyle w:val="TAC"/>
              <w:rPr>
                <w:rFonts w:eastAsia="宋体"/>
                <w:lang w:eastAsia="zh-CN"/>
              </w:rPr>
            </w:pPr>
            <w:r w:rsidRPr="00E45426">
              <w:rPr>
                <w:rFonts w:eastAsia="宋体"/>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153802E5" w14:textId="77777777" w:rsidR="00B32B41" w:rsidRPr="00E45426" w:rsidRDefault="00B32B41" w:rsidP="004346E6">
            <w:pPr>
              <w:pStyle w:val="TAC"/>
              <w:rPr>
                <w:rFonts w:eastAsia="宋体"/>
                <w:lang w:eastAsia="zh-CN"/>
              </w:rPr>
            </w:pPr>
            <w:r w:rsidRPr="00E45426">
              <w:rPr>
                <w:rFonts w:eastAsia="宋体"/>
                <w:lang w:eastAsia="zh-CN"/>
              </w:rPr>
              <w:t>10</w:t>
            </w:r>
            <w:r w:rsidRPr="00E45426">
              <w:rPr>
                <w:rFonts w:eastAsia="宋体"/>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0D3CE2E" w14:textId="77777777" w:rsidR="00B32B41" w:rsidRPr="00E45426" w:rsidRDefault="00B32B41" w:rsidP="004346E6">
            <w:pPr>
              <w:pStyle w:val="TAC"/>
              <w:rPr>
                <w:rFonts w:eastAsia="宋体"/>
                <w:lang w:eastAsia="zh-CN"/>
              </w:rPr>
            </w:pPr>
            <w:r w:rsidRPr="00E45426">
              <w:rPr>
                <w:rFonts w:eastAsia="宋体"/>
                <w:lang w:eastAsia="zh-CN"/>
              </w:rPr>
              <w:t>N/A</w:t>
            </w:r>
          </w:p>
        </w:tc>
      </w:tr>
      <w:tr w:rsidR="00B32B41" w:rsidRPr="00E45426" w14:paraId="4F5326F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5E1F81" w14:textId="77777777" w:rsidR="00B32B41" w:rsidRPr="00E45426" w:rsidRDefault="00B32B41" w:rsidP="004346E6">
            <w:pPr>
              <w:pStyle w:val="TAC"/>
              <w:rPr>
                <w:rFonts w:eastAsia="宋体"/>
                <w:lang w:eastAsia="zh-CN"/>
              </w:rPr>
            </w:pPr>
            <w:r w:rsidRPr="00E45426">
              <w:rPr>
                <w:rFonts w:eastAsia="宋体"/>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CEB66EA" w14:textId="77777777" w:rsidR="00B32B41" w:rsidRPr="00E45426" w:rsidRDefault="00B32B41" w:rsidP="004346E6">
            <w:pPr>
              <w:pStyle w:val="TAC"/>
              <w:rPr>
                <w:rFonts w:eastAsia="宋体"/>
                <w:lang w:eastAsia="zh-CN"/>
              </w:rPr>
            </w:pPr>
            <w:r w:rsidRPr="00E45426">
              <w:rPr>
                <w:rFonts w:eastAsia="宋体"/>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DD7EAB0" w14:textId="77777777" w:rsidR="00B32B41" w:rsidRPr="00E45426" w:rsidRDefault="00B32B41" w:rsidP="004346E6">
            <w:pPr>
              <w:pStyle w:val="TAC"/>
              <w:rPr>
                <w:rFonts w:eastAsia="宋体"/>
                <w:lang w:eastAsia="zh-CN"/>
              </w:rPr>
            </w:pPr>
            <w:r w:rsidRPr="00E45426">
              <w:rPr>
                <w:rFonts w:eastAsia="宋体"/>
                <w:lang w:eastAsia="zh-CN"/>
              </w:rPr>
              <w:t>10</w:t>
            </w:r>
          </w:p>
        </w:tc>
      </w:tr>
      <w:tr w:rsidR="00B32B41" w:rsidRPr="00E45426" w14:paraId="320B4C95"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09F6EB" w14:textId="77777777" w:rsidR="00B32B41" w:rsidRPr="00E45426" w:rsidRDefault="00B32B41" w:rsidP="004346E6">
            <w:pPr>
              <w:pStyle w:val="TAC"/>
              <w:rPr>
                <w:rFonts w:eastAsia="Yu Mincho"/>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D526984" w14:textId="77777777" w:rsidR="00B32B41" w:rsidRPr="00E45426" w:rsidRDefault="00B32B41" w:rsidP="004346E6">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DA6C61E" w14:textId="77777777" w:rsidR="00B32B41" w:rsidRPr="00E45426" w:rsidRDefault="00B32B41" w:rsidP="004346E6">
            <w:pPr>
              <w:pStyle w:val="TAC"/>
              <w:rPr>
                <w:rFonts w:eastAsia="Yu Mincho"/>
              </w:rPr>
            </w:pPr>
            <w:r w:rsidRPr="00E45426">
              <w:rPr>
                <w:rFonts w:eastAsia="Yu Mincho"/>
              </w:rPr>
              <w:t>15</w:t>
            </w:r>
          </w:p>
        </w:tc>
      </w:tr>
      <w:tr w:rsidR="00B32B41" w:rsidRPr="00E45426" w14:paraId="7B6D08F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85C851" w14:textId="77777777" w:rsidR="00B32B41" w:rsidRPr="00E45426" w:rsidRDefault="00B32B41" w:rsidP="004346E6">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0562C39D" w14:textId="77777777" w:rsidR="00B32B41" w:rsidRPr="00E45426" w:rsidRDefault="00B32B41" w:rsidP="004346E6">
            <w:pPr>
              <w:pStyle w:val="TAC"/>
              <w:rPr>
                <w:rFonts w:eastAsia="Yu Mincho"/>
              </w:rPr>
            </w:pPr>
            <w:r w:rsidRPr="00E45426">
              <w:rPr>
                <w:lang w:eastAsia="zh-CN"/>
              </w:rPr>
              <w:t>25, 40</w:t>
            </w:r>
            <w:r w:rsidRPr="00E45426">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38F71F00" w14:textId="77777777" w:rsidR="00B32B41" w:rsidRPr="00E45426" w:rsidRDefault="00B32B41" w:rsidP="004346E6">
            <w:pPr>
              <w:pStyle w:val="TAC"/>
              <w:rPr>
                <w:rFonts w:eastAsia="Yu Mincho"/>
              </w:rPr>
            </w:pPr>
            <w:r w:rsidRPr="00E45426">
              <w:rPr>
                <w:rFonts w:eastAsia="Yu Mincho"/>
              </w:rPr>
              <w:t>15</w:t>
            </w:r>
          </w:p>
        </w:tc>
      </w:tr>
      <w:tr w:rsidR="00B32B41" w:rsidRPr="00E45426" w14:paraId="0B2AD456"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FE780D" w14:textId="77777777" w:rsidR="00B32B41" w:rsidRPr="00E45426" w:rsidRDefault="00B32B41" w:rsidP="004346E6">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5D504FBB" w14:textId="77777777" w:rsidR="00B32B41" w:rsidRPr="00E45426" w:rsidRDefault="00B32B41" w:rsidP="004346E6">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D0F9DEF" w14:textId="77777777" w:rsidR="00B32B41" w:rsidRPr="00E45426" w:rsidRDefault="00B32B41" w:rsidP="004346E6">
            <w:pPr>
              <w:pStyle w:val="TAC"/>
              <w:rPr>
                <w:rFonts w:eastAsia="Yu Mincho"/>
              </w:rPr>
            </w:pPr>
            <w:r w:rsidRPr="00E45426">
              <w:rPr>
                <w:rFonts w:eastAsia="Yu Mincho"/>
              </w:rPr>
              <w:t>20</w:t>
            </w:r>
          </w:p>
        </w:tc>
      </w:tr>
      <w:tr w:rsidR="00B32B41" w:rsidRPr="00E45426" w14:paraId="73F57F9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09A1F" w14:textId="77777777" w:rsidR="00B32B41" w:rsidRPr="00E45426" w:rsidRDefault="00B32B41" w:rsidP="004346E6">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EC5578D" w14:textId="77777777" w:rsidR="00B32B41" w:rsidRPr="00E45426" w:rsidRDefault="00B32B41" w:rsidP="004346E6">
            <w:pPr>
              <w:pStyle w:val="TAC"/>
              <w:rPr>
                <w:rFonts w:eastAsia="Yu Mincho"/>
              </w:rPr>
            </w:pPr>
            <w:r>
              <w:rPr>
                <w:rFonts w:eastAsia="Yu Mincho"/>
              </w:rPr>
              <w:t>8</w:t>
            </w:r>
            <w:r w:rsidRPr="00E45426">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03BC9039" w14:textId="77777777" w:rsidR="00B32B41" w:rsidRPr="00E45426" w:rsidRDefault="00B32B41" w:rsidP="004346E6">
            <w:pPr>
              <w:pStyle w:val="TAC"/>
              <w:rPr>
                <w:rFonts w:eastAsia="Yu Mincho"/>
              </w:rPr>
            </w:pPr>
            <w:r w:rsidRPr="00E45426">
              <w:rPr>
                <w:rFonts w:eastAsia="Yu Mincho"/>
              </w:rPr>
              <w:t>20</w:t>
            </w:r>
          </w:p>
        </w:tc>
      </w:tr>
      <w:tr w:rsidR="00B32B41" w:rsidRPr="00E45426" w14:paraId="3F24A901"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2BEBF7" w14:textId="77777777" w:rsidR="00B32B41" w:rsidRPr="00E45426" w:rsidRDefault="00B32B41" w:rsidP="004346E6">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C083A2C" w14:textId="77777777" w:rsidR="00B32B41" w:rsidRPr="00E45426" w:rsidRDefault="00B32B41" w:rsidP="004346E6">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2AC82D9" w14:textId="77777777" w:rsidR="00B32B41" w:rsidRPr="00E45426" w:rsidRDefault="00B32B41" w:rsidP="004346E6">
            <w:pPr>
              <w:pStyle w:val="TAC"/>
              <w:rPr>
                <w:rFonts w:eastAsia="Yu Mincho"/>
              </w:rPr>
            </w:pPr>
            <w:r w:rsidRPr="00E45426">
              <w:rPr>
                <w:rFonts w:eastAsia="Yu Mincho"/>
              </w:rPr>
              <w:t>20</w:t>
            </w:r>
          </w:p>
        </w:tc>
      </w:tr>
      <w:tr w:rsidR="00B32B41" w:rsidRPr="00E45426" w14:paraId="171C6D6F"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C7473F6" w14:textId="77777777" w:rsidR="00B32B41" w:rsidRPr="00E45426" w:rsidRDefault="00B32B41" w:rsidP="004346E6">
            <w:pPr>
              <w:pStyle w:val="TAC"/>
              <w:rPr>
                <w:rFonts w:eastAsia="宋体"/>
                <w:lang w:eastAsia="zh-CN"/>
              </w:rPr>
            </w:pPr>
            <w:r w:rsidRPr="00E45426">
              <w:rPr>
                <w:rFonts w:eastAsia="宋体"/>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1A919416" w14:textId="77777777" w:rsidR="00B32B41" w:rsidRPr="00E45426" w:rsidRDefault="00B32B41" w:rsidP="004346E6">
            <w:pPr>
              <w:pStyle w:val="TAC"/>
              <w:rPr>
                <w:rFonts w:eastAsia="宋体"/>
                <w:lang w:eastAsia="zh-CN"/>
              </w:rPr>
            </w:pPr>
            <w:r w:rsidRPr="00E45426">
              <w:rPr>
                <w:rFonts w:eastAsia="宋体"/>
                <w:lang w:eastAsia="zh-CN"/>
              </w:rPr>
              <w:t>40</w:t>
            </w:r>
            <w:r w:rsidRPr="00E45426">
              <w:rPr>
                <w:rFonts w:eastAsia="宋体"/>
                <w:vertAlign w:val="superscript"/>
                <w:lang w:eastAsia="zh-CN"/>
              </w:rPr>
              <w:t>3</w:t>
            </w:r>
            <w:r w:rsidRPr="00E45426">
              <w:rPr>
                <w:rFonts w:eastAsia="宋体"/>
                <w:lang w:eastAsia="zh-CN"/>
              </w:rPr>
              <w:t>, 100</w:t>
            </w:r>
            <w:r w:rsidRPr="00E45426">
              <w:rPr>
                <w:rFonts w:eastAsia="宋体"/>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5DEAE33C" w14:textId="77777777" w:rsidR="00B32B41" w:rsidRPr="00E45426" w:rsidRDefault="00B32B41" w:rsidP="004346E6">
            <w:pPr>
              <w:pStyle w:val="TAC"/>
              <w:rPr>
                <w:rFonts w:eastAsia="宋体"/>
                <w:lang w:eastAsia="zh-CN"/>
              </w:rPr>
            </w:pPr>
            <w:r w:rsidRPr="00E45426">
              <w:rPr>
                <w:rFonts w:eastAsia="宋体"/>
                <w:lang w:eastAsia="zh-CN"/>
              </w:rPr>
              <w:t>20</w:t>
            </w:r>
          </w:p>
        </w:tc>
      </w:tr>
      <w:tr w:rsidR="00B32B41" w:rsidRPr="00E45426" w14:paraId="742DDB6D"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9EFFBC" w14:textId="77777777" w:rsidR="00B32B41" w:rsidRPr="00E45426" w:rsidRDefault="00B32B41" w:rsidP="004346E6">
            <w:pPr>
              <w:pStyle w:val="TAC"/>
              <w:rPr>
                <w:rFonts w:eastAsia="宋体"/>
                <w:lang w:eastAsia="zh-CN"/>
              </w:rPr>
            </w:pPr>
            <w:r w:rsidRPr="00E45426">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6C5A2EB" w14:textId="77777777" w:rsidR="00B32B41" w:rsidRPr="00E45426" w:rsidRDefault="00B32B41" w:rsidP="004346E6">
            <w:pPr>
              <w:pStyle w:val="TAC"/>
              <w:rPr>
                <w:rFonts w:eastAsia="宋体"/>
                <w:lang w:eastAsia="zh-CN"/>
              </w:rPr>
            </w:pPr>
            <w:r w:rsidRPr="00E45426">
              <w:rPr>
                <w:lang w:eastAsia="zh-CN"/>
              </w:rPr>
              <w:t>60</w:t>
            </w:r>
            <w:r w:rsidRPr="00E45426">
              <w:rPr>
                <w:vertAlign w:val="superscript"/>
                <w:lang w:eastAsia="zh-CN"/>
              </w:rPr>
              <w:t>1</w:t>
            </w:r>
            <w:r w:rsidRPr="00E45426">
              <w:rPr>
                <w:lang w:eastAsia="zh-CN"/>
              </w:rPr>
              <w:t>, 80</w:t>
            </w:r>
            <w:r w:rsidRPr="00E45426">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707E01F" w14:textId="77777777" w:rsidR="00B32B41" w:rsidRPr="00E45426" w:rsidRDefault="00B32B41" w:rsidP="004346E6">
            <w:pPr>
              <w:pStyle w:val="TAC"/>
              <w:rPr>
                <w:lang w:eastAsia="zh-CN"/>
              </w:rPr>
            </w:pPr>
            <w:r w:rsidRPr="00E45426">
              <w:rPr>
                <w:lang w:eastAsia="zh-CN"/>
              </w:rPr>
              <w:t>20</w:t>
            </w:r>
          </w:p>
        </w:tc>
      </w:tr>
      <w:tr w:rsidR="00B32B41" w:rsidRPr="00E45426" w14:paraId="784819B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E47E075" w14:textId="77777777" w:rsidR="00B32B41" w:rsidRPr="00E45426" w:rsidRDefault="00B32B41" w:rsidP="004346E6">
            <w:pPr>
              <w:pStyle w:val="TAC"/>
              <w:rPr>
                <w:rFonts w:eastAsia="Yu Mincho"/>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67AA5B8" w14:textId="77777777" w:rsidR="00B32B41" w:rsidRPr="00E45426" w:rsidRDefault="00B32B41" w:rsidP="004346E6">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A346D0A" w14:textId="77777777" w:rsidR="00B32B41" w:rsidRPr="00E45426" w:rsidRDefault="00B32B41" w:rsidP="004346E6">
            <w:pPr>
              <w:pStyle w:val="TAC"/>
              <w:rPr>
                <w:rFonts w:eastAsia="Yu Mincho"/>
              </w:rPr>
            </w:pPr>
            <w:r w:rsidRPr="00E45426">
              <w:rPr>
                <w:rFonts w:eastAsia="Yu Mincho"/>
              </w:rPr>
              <w:t>5</w:t>
            </w:r>
          </w:p>
        </w:tc>
      </w:tr>
      <w:tr w:rsidR="00B32B41" w:rsidRPr="00E45426" w14:paraId="1705A716"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1019DE" w14:textId="77777777" w:rsidR="00B32B41" w:rsidRPr="00E45426" w:rsidRDefault="00B32B41" w:rsidP="004346E6">
            <w:pPr>
              <w:pStyle w:val="TAC"/>
              <w:rPr>
                <w:rFonts w:eastAsia="Yu Mincho"/>
              </w:rPr>
            </w:pPr>
            <w:r w:rsidRPr="00E45426">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1BD01BC" w14:textId="77777777" w:rsidR="00B32B41" w:rsidRPr="00E45426" w:rsidRDefault="00B32B41" w:rsidP="004346E6">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F869F5" w14:textId="77777777" w:rsidR="00B32B41" w:rsidRPr="00E45426" w:rsidRDefault="00B32B41" w:rsidP="004346E6">
            <w:pPr>
              <w:pStyle w:val="TAC"/>
              <w:rPr>
                <w:rFonts w:eastAsia="Yu Mincho"/>
              </w:rPr>
            </w:pPr>
            <w:r w:rsidRPr="00E45426">
              <w:rPr>
                <w:rFonts w:eastAsia="Yu Mincho"/>
              </w:rPr>
              <w:t>10</w:t>
            </w:r>
          </w:p>
        </w:tc>
      </w:tr>
      <w:tr w:rsidR="00B32B41" w:rsidRPr="00E45426" w14:paraId="0561F05A"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E7AA9E" w14:textId="77777777" w:rsidR="00B32B41" w:rsidRPr="00E45426" w:rsidRDefault="00B32B41" w:rsidP="004346E6">
            <w:pPr>
              <w:pStyle w:val="TAC"/>
              <w:rPr>
                <w:rFonts w:eastAsia="宋体"/>
                <w:lang w:eastAsia="zh-CN"/>
              </w:rPr>
            </w:pPr>
            <w:r w:rsidRPr="00E45426">
              <w:rPr>
                <w:rFonts w:eastAsia="宋体"/>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8894F02" w14:textId="77777777" w:rsidR="00B32B41" w:rsidRPr="00E45426" w:rsidRDefault="00B32B41" w:rsidP="004346E6">
            <w:pPr>
              <w:pStyle w:val="TAC"/>
              <w:rPr>
                <w:rFonts w:eastAsia="宋体"/>
                <w:lang w:eastAsia="zh-CN"/>
              </w:rPr>
            </w:pPr>
            <w:r>
              <w:rPr>
                <w:rFonts w:eastAsia="宋体"/>
                <w:lang w:eastAsia="zh-CN"/>
              </w:rPr>
              <w:t>2</w:t>
            </w:r>
            <w:r w:rsidRPr="00E45426">
              <w:rPr>
                <w:rFonts w:eastAsia="宋体"/>
                <w:lang w:eastAsia="zh-CN"/>
              </w:rPr>
              <w:t>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6A8D0E0" w14:textId="77777777" w:rsidR="00B32B41" w:rsidRPr="00E45426" w:rsidRDefault="00B32B41" w:rsidP="004346E6">
            <w:pPr>
              <w:pStyle w:val="TAC"/>
              <w:rPr>
                <w:rFonts w:eastAsia="宋体"/>
                <w:lang w:eastAsia="zh-CN"/>
              </w:rPr>
            </w:pPr>
            <w:r w:rsidRPr="00E45426">
              <w:rPr>
                <w:rFonts w:eastAsia="宋体"/>
                <w:lang w:eastAsia="zh-CN"/>
              </w:rPr>
              <w:t>20</w:t>
            </w:r>
          </w:p>
        </w:tc>
      </w:tr>
      <w:tr w:rsidR="00B32B41" w:rsidRPr="00E45426" w14:paraId="5AAB8B2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4E7168" w14:textId="77777777" w:rsidR="00B32B41" w:rsidRPr="00E45426" w:rsidRDefault="00B32B41" w:rsidP="004346E6">
            <w:pPr>
              <w:pStyle w:val="TAC"/>
              <w:rPr>
                <w:rFonts w:eastAsia="Yu Mincho"/>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1616BE9" w14:textId="77777777" w:rsidR="00B32B41" w:rsidRPr="00E45426" w:rsidRDefault="00B32B41" w:rsidP="004346E6">
            <w:pPr>
              <w:pStyle w:val="TAC"/>
              <w:rPr>
                <w:rFonts w:eastAsia="Yu Mincho"/>
              </w:rPr>
            </w:pPr>
            <w:r w:rsidRPr="00E45426">
              <w:rPr>
                <w:rFonts w:eastAsia="Yu Mincho"/>
              </w:rPr>
              <w:t>4</w:t>
            </w:r>
            <w:r>
              <w:rPr>
                <w:rFonts w:eastAsia="Yu Mincho"/>
              </w:rPr>
              <w:t>0</w:t>
            </w:r>
          </w:p>
        </w:tc>
        <w:tc>
          <w:tcPr>
            <w:tcW w:w="2254" w:type="pct"/>
            <w:tcBorders>
              <w:top w:val="single" w:sz="4" w:space="0" w:color="auto"/>
              <w:left w:val="single" w:sz="4" w:space="0" w:color="auto"/>
              <w:bottom w:val="single" w:sz="4" w:space="0" w:color="auto"/>
              <w:right w:val="single" w:sz="4" w:space="0" w:color="auto"/>
            </w:tcBorders>
            <w:hideMark/>
          </w:tcPr>
          <w:p w14:paraId="4175AE46" w14:textId="77777777" w:rsidR="00B32B41" w:rsidRPr="00E45426" w:rsidRDefault="00B32B41" w:rsidP="004346E6">
            <w:pPr>
              <w:pStyle w:val="TAC"/>
              <w:rPr>
                <w:rFonts w:eastAsia="Yu Mincho"/>
              </w:rPr>
            </w:pPr>
            <w:r w:rsidRPr="00E45426">
              <w:rPr>
                <w:rFonts w:eastAsia="Yu Mincho"/>
              </w:rPr>
              <w:t>20</w:t>
            </w:r>
          </w:p>
        </w:tc>
      </w:tr>
      <w:tr w:rsidR="00B32B41" w:rsidRPr="00E45426" w14:paraId="35C1EFB4"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06E55D" w14:textId="77777777" w:rsidR="00B32B41" w:rsidRPr="00E45426" w:rsidRDefault="00B32B41" w:rsidP="004346E6">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5D99D41C"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16B2045" w14:textId="77777777" w:rsidR="00B32B41" w:rsidRPr="00E45426" w:rsidRDefault="00B32B41" w:rsidP="004346E6">
            <w:pPr>
              <w:pStyle w:val="TAC"/>
              <w:rPr>
                <w:rFonts w:eastAsia="Yu Mincho"/>
              </w:rPr>
            </w:pPr>
            <w:r w:rsidRPr="00E45426">
              <w:rPr>
                <w:rFonts w:eastAsia="Yu Mincho"/>
              </w:rPr>
              <w:t>15</w:t>
            </w:r>
            <w:r w:rsidRPr="00E45426">
              <w:rPr>
                <w:rFonts w:eastAsia="Yu Mincho"/>
                <w:vertAlign w:val="superscript"/>
              </w:rPr>
              <w:t>1</w:t>
            </w:r>
            <w:r>
              <w:rPr>
                <w:rFonts w:eastAsia="Yu Mincho"/>
              </w:rPr>
              <w:t xml:space="preserve">, </w:t>
            </w:r>
            <w:r w:rsidRPr="00E45426">
              <w:rPr>
                <w:rFonts w:eastAsia="Yu Mincho"/>
              </w:rPr>
              <w:t>20</w:t>
            </w:r>
            <w:r w:rsidRPr="00E45426">
              <w:rPr>
                <w:rFonts w:eastAsia="Yu Mincho"/>
                <w:vertAlign w:val="superscript"/>
              </w:rPr>
              <w:t>2</w:t>
            </w:r>
          </w:p>
        </w:tc>
      </w:tr>
      <w:tr w:rsidR="00B32B41" w:rsidRPr="00E45426" w14:paraId="7A7558E8"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C1590F3" w14:textId="77777777" w:rsidR="00B32B41" w:rsidRPr="00E45426" w:rsidRDefault="00B32B41" w:rsidP="004346E6">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2669BD6" w14:textId="77777777" w:rsidR="00B32B41" w:rsidRPr="00E45426" w:rsidRDefault="00B32B41" w:rsidP="004346E6">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5752767" w14:textId="77777777" w:rsidR="00B32B41" w:rsidRPr="00E45426" w:rsidRDefault="00B32B41" w:rsidP="004346E6">
            <w:pPr>
              <w:pStyle w:val="TAC"/>
              <w:rPr>
                <w:rFonts w:eastAsia="Yu Mincho"/>
              </w:rPr>
            </w:pPr>
            <w:r w:rsidRPr="00E45426">
              <w:rPr>
                <w:rFonts w:eastAsia="Yu Mincho"/>
              </w:rPr>
              <w:t>20</w:t>
            </w:r>
          </w:p>
        </w:tc>
      </w:tr>
      <w:tr w:rsidR="00B32B41" w:rsidRPr="00E45426" w14:paraId="303235DE"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E0A8DB" w14:textId="77777777" w:rsidR="00B32B41" w:rsidRPr="00E45426" w:rsidRDefault="00B32B41" w:rsidP="004346E6">
            <w:pPr>
              <w:pStyle w:val="TAC"/>
              <w:rPr>
                <w:rFonts w:eastAsia="宋体"/>
                <w:lang w:eastAsia="zh-CN"/>
              </w:rPr>
            </w:pPr>
            <w:r w:rsidRPr="00E45426">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FBA94AC" w14:textId="77777777" w:rsidR="00B32B41" w:rsidRPr="00E45426" w:rsidRDefault="00B32B41" w:rsidP="004346E6">
            <w:pPr>
              <w:pStyle w:val="TAC"/>
              <w:rPr>
                <w:rFonts w:eastAsia="宋体"/>
                <w:lang w:eastAsia="zh-CN"/>
              </w:rPr>
            </w:pPr>
            <w:r w:rsidRPr="00E45426">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3E696C1" w14:textId="77777777" w:rsidR="00B32B41" w:rsidRPr="00E45426" w:rsidRDefault="00B32B41" w:rsidP="004346E6">
            <w:pPr>
              <w:pStyle w:val="TAC"/>
              <w:rPr>
                <w:lang w:eastAsia="zh-CN"/>
              </w:rPr>
            </w:pPr>
            <w:r w:rsidRPr="00E45426">
              <w:rPr>
                <w:lang w:eastAsia="zh-CN"/>
              </w:rPr>
              <w:t>20</w:t>
            </w:r>
          </w:p>
        </w:tc>
      </w:tr>
      <w:tr w:rsidR="00B32B41" w:rsidRPr="00E45426" w14:paraId="2D16CB88"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4951A1" w14:textId="77777777" w:rsidR="00B32B41" w:rsidRPr="00E45426" w:rsidRDefault="00B32B41" w:rsidP="004346E6">
            <w:pPr>
              <w:pStyle w:val="TAC"/>
              <w:rPr>
                <w:rFonts w:eastAsia="Yu Mincho"/>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44CD4802" w14:textId="77777777" w:rsidR="00B32B41" w:rsidRPr="00E45426" w:rsidRDefault="00B32B41" w:rsidP="004346E6">
            <w:pPr>
              <w:pStyle w:val="TAC"/>
              <w:rPr>
                <w:rFonts w:eastAsia="Yu Mincho"/>
              </w:rPr>
            </w:pPr>
            <w:r>
              <w:rPr>
                <w:rFonts w:eastAsia="Yu Mincho"/>
              </w:rPr>
              <w:t>2</w:t>
            </w:r>
            <w:r w:rsidRPr="00E45426">
              <w:rPr>
                <w:rFonts w:eastAsia="Yu Mincho"/>
              </w:rPr>
              <w:t>0</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2504940" w14:textId="77777777" w:rsidR="00B32B41" w:rsidRPr="00E45426" w:rsidRDefault="00B32B41" w:rsidP="004346E6">
            <w:pPr>
              <w:pStyle w:val="TAC"/>
              <w:rPr>
                <w:lang w:eastAsia="zh-CN"/>
              </w:rPr>
            </w:pPr>
            <w:r w:rsidRPr="00E45426">
              <w:rPr>
                <w:lang w:eastAsia="zh-CN"/>
              </w:rPr>
              <w:t>N/A</w:t>
            </w:r>
          </w:p>
        </w:tc>
      </w:tr>
      <w:tr w:rsidR="00B32B41" w:rsidRPr="00E45426" w14:paraId="6E989EE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8AEB7C" w14:textId="77777777" w:rsidR="00B32B41" w:rsidRPr="00E45426" w:rsidRDefault="00B32B41" w:rsidP="004346E6">
            <w:pPr>
              <w:pStyle w:val="TAC"/>
              <w:rPr>
                <w:rFonts w:eastAsia="Yu Mincho"/>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278CE0A" w14:textId="77777777" w:rsidR="00B32B41" w:rsidRPr="00E45426" w:rsidRDefault="00B32B41" w:rsidP="004346E6">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F850EE1" w14:textId="77777777" w:rsidR="00B32B41" w:rsidRPr="00E45426" w:rsidRDefault="00B32B41" w:rsidP="004346E6">
            <w:pPr>
              <w:pStyle w:val="TAC"/>
              <w:rPr>
                <w:lang w:eastAsia="zh-CN"/>
              </w:rPr>
            </w:pPr>
            <w:r w:rsidRPr="00E45426">
              <w:rPr>
                <w:lang w:eastAsia="zh-CN"/>
              </w:rPr>
              <w:t>N/A</w:t>
            </w:r>
          </w:p>
        </w:tc>
      </w:tr>
      <w:tr w:rsidR="00B32B41" w:rsidRPr="00E45426" w14:paraId="4E8FC760"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143970" w14:textId="77777777" w:rsidR="00B32B41" w:rsidRPr="00E45426" w:rsidRDefault="00B32B41" w:rsidP="004346E6">
            <w:pPr>
              <w:pStyle w:val="TAC"/>
              <w:rPr>
                <w:rFonts w:eastAsia="Yu Mincho"/>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52EC68E9" w14:textId="77777777" w:rsidR="00B32B41" w:rsidRPr="00E45426" w:rsidRDefault="00B32B41" w:rsidP="004346E6">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28189C9" w14:textId="77777777" w:rsidR="00B32B41" w:rsidRPr="00E45426" w:rsidRDefault="00B32B41" w:rsidP="004346E6">
            <w:pPr>
              <w:pStyle w:val="TAC"/>
              <w:rPr>
                <w:rFonts w:eastAsia="Yu Mincho"/>
              </w:rPr>
            </w:pPr>
            <w:r w:rsidRPr="00E45426">
              <w:rPr>
                <w:rFonts w:eastAsia="Yu Mincho"/>
              </w:rPr>
              <w:t>20</w:t>
            </w:r>
          </w:p>
        </w:tc>
      </w:tr>
      <w:tr w:rsidR="00B32B41" w:rsidRPr="00E45426" w14:paraId="2C5CAB2C"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CE0822A" w14:textId="77777777" w:rsidR="00B32B41" w:rsidRPr="00E45426" w:rsidRDefault="00B32B41" w:rsidP="004346E6">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4BEE92B9" w14:textId="77777777" w:rsidR="00B32B41" w:rsidRPr="00E45426" w:rsidRDefault="00B32B41" w:rsidP="004346E6">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A7F9AA7" w14:textId="77777777" w:rsidR="00B32B41" w:rsidRPr="00E45426" w:rsidRDefault="00B32B41" w:rsidP="004346E6">
            <w:pPr>
              <w:pStyle w:val="TAC"/>
              <w:rPr>
                <w:rFonts w:eastAsia="Yu Mincho"/>
              </w:rPr>
            </w:pPr>
            <w:r w:rsidRPr="00E45426">
              <w:rPr>
                <w:rFonts w:eastAsia="Yu Mincho"/>
              </w:rPr>
              <w:t>20</w:t>
            </w:r>
          </w:p>
        </w:tc>
      </w:tr>
      <w:tr w:rsidR="00B32B41" w:rsidRPr="00E45426" w14:paraId="5A34CC1B"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A1F7ACB" w14:textId="77777777" w:rsidR="00B32B41" w:rsidRPr="00E45426" w:rsidRDefault="00B32B41" w:rsidP="004346E6">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4B6A659" w14:textId="77777777" w:rsidR="00B32B41" w:rsidRPr="00E45426" w:rsidRDefault="00B32B41" w:rsidP="004346E6">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E186DB1" w14:textId="14A5C1A9" w:rsidR="00B32B41" w:rsidRPr="00E45426" w:rsidRDefault="00B32B41" w:rsidP="004346E6">
            <w:pPr>
              <w:pStyle w:val="TAC"/>
              <w:rPr>
                <w:rFonts w:eastAsia="Yu Mincho"/>
              </w:rPr>
            </w:pPr>
            <w:del w:id="72" w:author="Huawei" w:date="2022-10-28T15:13:00Z">
              <w:r w:rsidRPr="00AA6AF5" w:rsidDel="00CF7630">
                <w:rPr>
                  <w:rFonts w:eastAsia="Yu Mincho"/>
                </w:rPr>
                <w:delText>N/A</w:delText>
              </w:r>
            </w:del>
            <w:ins w:id="73" w:author="Huawei" w:date="2022-10-28T15:13:00Z">
              <w:r w:rsidR="00CF7630">
                <w:rPr>
                  <w:rFonts w:eastAsia="Yu Mincho"/>
                </w:rPr>
                <w:t>20</w:t>
              </w:r>
            </w:ins>
          </w:p>
        </w:tc>
      </w:tr>
      <w:tr w:rsidR="00B32B41" w:rsidRPr="00E45426" w14:paraId="1CB79466"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87197A" w14:textId="77777777" w:rsidR="00B32B41" w:rsidRPr="00E45426" w:rsidRDefault="00B32B41" w:rsidP="004346E6">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77E925D9" w14:textId="77777777" w:rsidR="00B32B41" w:rsidRPr="00E45426" w:rsidRDefault="00B32B41" w:rsidP="004346E6">
            <w:pPr>
              <w:pStyle w:val="TAC"/>
              <w:rPr>
                <w:rFonts w:eastAsia="Yu Mincho"/>
              </w:rPr>
            </w:pPr>
            <w:r>
              <w:rPr>
                <w:rFonts w:eastAsia="Yu Mincho"/>
              </w:rPr>
              <w:t>3</w:t>
            </w:r>
            <w:r w:rsidRPr="00E45426">
              <w:rPr>
                <w:rFonts w:eastAsia="Yu Mincho"/>
              </w:rPr>
              <w:t>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65DEF71" w14:textId="77777777" w:rsidR="00B32B41" w:rsidRPr="00E45426" w:rsidRDefault="00B32B41" w:rsidP="004346E6">
            <w:pPr>
              <w:pStyle w:val="TAC"/>
              <w:rPr>
                <w:rFonts w:eastAsia="Yu Mincho"/>
              </w:rPr>
            </w:pPr>
            <w:r w:rsidRPr="00E45426">
              <w:rPr>
                <w:rFonts w:eastAsia="Yu Mincho"/>
              </w:rPr>
              <w:t>[20]</w:t>
            </w:r>
          </w:p>
        </w:tc>
      </w:tr>
      <w:tr w:rsidR="00B32B41" w:rsidRPr="00E45426" w14:paraId="299F2EF1"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C4D86F" w14:textId="77777777" w:rsidR="00B32B41" w:rsidRPr="00E45426" w:rsidRDefault="00B32B41" w:rsidP="004346E6">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FAFE9D3" w14:textId="77777777" w:rsidR="00B32B41" w:rsidRPr="00E45426" w:rsidRDefault="00B32B41" w:rsidP="004346E6">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AAA12C7" w14:textId="77777777" w:rsidR="00B32B41" w:rsidRPr="00E45426" w:rsidRDefault="00B32B41" w:rsidP="004346E6">
            <w:pPr>
              <w:pStyle w:val="TAC"/>
              <w:rPr>
                <w:rFonts w:eastAsia="Yu Mincho"/>
              </w:rPr>
            </w:pPr>
            <w:r w:rsidRPr="00E45426">
              <w:rPr>
                <w:rFonts w:eastAsia="Yu Mincho"/>
              </w:rPr>
              <w:t>[20]</w:t>
            </w:r>
          </w:p>
        </w:tc>
      </w:tr>
      <w:tr w:rsidR="00B32B41" w:rsidRPr="00E45426" w14:paraId="33066B08"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AD89470" w14:textId="77777777" w:rsidR="00B32B41" w:rsidRPr="00E45426" w:rsidRDefault="00B32B41" w:rsidP="004346E6">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41C37211" w14:textId="77777777" w:rsidR="00B32B41" w:rsidRPr="00E45426" w:rsidRDefault="00B32B41" w:rsidP="004346E6">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1FBC6CE" w14:textId="77777777" w:rsidR="00B32B41" w:rsidRPr="00E45426" w:rsidRDefault="00B32B41" w:rsidP="004346E6">
            <w:pPr>
              <w:pStyle w:val="TAC"/>
              <w:rPr>
                <w:rFonts w:eastAsia="Yu Mincho"/>
              </w:rPr>
            </w:pPr>
            <w:r w:rsidRPr="00E45426">
              <w:rPr>
                <w:rFonts w:eastAsia="Yu Mincho"/>
              </w:rPr>
              <w:t>[20]</w:t>
            </w:r>
          </w:p>
        </w:tc>
      </w:tr>
      <w:tr w:rsidR="00B32B41" w:rsidRPr="00E45426" w14:paraId="7C454FA5"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844F378" w14:textId="77777777" w:rsidR="00B32B41" w:rsidRPr="00E45426" w:rsidRDefault="00B32B41" w:rsidP="004346E6">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283CF9BE" w14:textId="77777777" w:rsidR="00B32B41" w:rsidRPr="00E45426" w:rsidRDefault="00B32B41" w:rsidP="004346E6">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645BBE0" w14:textId="77777777" w:rsidR="00B32B41" w:rsidRPr="00E45426" w:rsidRDefault="00B32B41" w:rsidP="004346E6">
            <w:pPr>
              <w:pStyle w:val="TAC"/>
              <w:rPr>
                <w:rFonts w:eastAsia="Yu Mincho"/>
              </w:rPr>
            </w:pPr>
            <w:r w:rsidRPr="00E45426">
              <w:rPr>
                <w:rFonts w:eastAsia="Yu Mincho"/>
              </w:rPr>
              <w:t>[20]</w:t>
            </w:r>
          </w:p>
        </w:tc>
      </w:tr>
      <w:tr w:rsidR="00B32B41" w:rsidRPr="00E45426" w14:paraId="4E4EE176"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A0D73E4" w14:textId="77777777" w:rsidR="00B32B41" w:rsidRPr="00E45426" w:rsidRDefault="00B32B41" w:rsidP="004346E6">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123AA8D" w14:textId="77777777" w:rsidR="00B32B41" w:rsidRPr="00E45426" w:rsidRDefault="00B32B41" w:rsidP="004346E6">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052A9F5" w14:textId="77777777" w:rsidR="00B32B41" w:rsidRPr="00E45426" w:rsidRDefault="00B32B41" w:rsidP="004346E6">
            <w:pPr>
              <w:pStyle w:val="TAC"/>
              <w:rPr>
                <w:rFonts w:eastAsia="Yu Mincho"/>
              </w:rPr>
            </w:pPr>
            <w:r w:rsidRPr="00E45426">
              <w:rPr>
                <w:rFonts w:eastAsia="Yu Mincho"/>
              </w:rPr>
              <w:t>[20]</w:t>
            </w:r>
          </w:p>
        </w:tc>
      </w:tr>
      <w:tr w:rsidR="00B32B41" w:rsidRPr="00E45426" w14:paraId="2FD017AD"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32C5451" w14:textId="77777777" w:rsidR="00B32B41" w:rsidRPr="00E45426" w:rsidRDefault="00B32B41" w:rsidP="004346E6">
            <w:pPr>
              <w:pStyle w:val="TAC"/>
              <w:rPr>
                <w:lang w:eastAsia="zh-CN"/>
              </w:rPr>
            </w:pPr>
            <w:r w:rsidRPr="00E45426">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16AB8936" w14:textId="77777777" w:rsidR="00B32B41" w:rsidRPr="00E45426" w:rsidRDefault="00B32B41" w:rsidP="004346E6">
            <w:pPr>
              <w:pStyle w:val="TAC"/>
              <w:rPr>
                <w:lang w:eastAsia="zh-CN"/>
              </w:rPr>
            </w:pPr>
            <w:r w:rsidRPr="00E45426">
              <w:rPr>
                <w:lang w:eastAsia="zh-CN"/>
              </w:rPr>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DBB91AA" w14:textId="77777777" w:rsidR="00B32B41" w:rsidRPr="00E45426" w:rsidRDefault="00B32B41" w:rsidP="004346E6">
            <w:pPr>
              <w:pStyle w:val="TAC"/>
              <w:rPr>
                <w:lang w:eastAsia="zh-CN"/>
              </w:rPr>
            </w:pPr>
            <w:r w:rsidRPr="00E45426">
              <w:rPr>
                <w:lang w:eastAsia="zh-CN"/>
              </w:rPr>
              <w:t>[20]</w:t>
            </w:r>
          </w:p>
        </w:tc>
      </w:tr>
      <w:tr w:rsidR="00B32B41" w:rsidRPr="00E45426" w14:paraId="0A857843"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29176C" w14:textId="77777777" w:rsidR="00B32B41" w:rsidRPr="00E45426" w:rsidRDefault="00B32B41" w:rsidP="004346E6">
            <w:pPr>
              <w:pStyle w:val="TAC"/>
              <w:rPr>
                <w:lang w:eastAsia="zh-CN"/>
              </w:rPr>
            </w:pPr>
            <w:r w:rsidRPr="00E45426">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0C746055" w14:textId="77777777" w:rsidR="00B32B41" w:rsidRPr="00E45426" w:rsidRDefault="00B32B41" w:rsidP="004346E6">
            <w:pPr>
              <w:pStyle w:val="TAC"/>
              <w:rPr>
                <w:lang w:eastAsia="zh-CN"/>
              </w:rPr>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7A0450A" w14:textId="77777777" w:rsidR="00B32B41" w:rsidRPr="00E45426" w:rsidRDefault="00B32B41" w:rsidP="004346E6">
            <w:pPr>
              <w:pStyle w:val="TAC"/>
              <w:rPr>
                <w:rFonts w:eastAsia="Yu Mincho"/>
              </w:rPr>
            </w:pPr>
            <w:r w:rsidRPr="00E45426">
              <w:rPr>
                <w:rFonts w:eastAsia="Yu Mincho"/>
              </w:rPr>
              <w:t>[15]</w:t>
            </w:r>
          </w:p>
        </w:tc>
      </w:tr>
      <w:tr w:rsidR="00B32B41" w:rsidRPr="00E45426" w14:paraId="0C51B66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D635DD5" w14:textId="77777777" w:rsidR="00B32B41" w:rsidRPr="00E45426" w:rsidRDefault="00B32B41" w:rsidP="004346E6">
            <w:pPr>
              <w:pStyle w:val="TAC"/>
              <w:rPr>
                <w:lang w:eastAsia="zh-CN"/>
              </w:rPr>
            </w:pPr>
            <w:r w:rsidRPr="00E45426">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281396C3" w14:textId="77777777" w:rsidR="00B32B41" w:rsidRPr="00E45426" w:rsidRDefault="00B32B41" w:rsidP="004346E6">
            <w:pPr>
              <w:pStyle w:val="TAC"/>
              <w:rPr>
                <w:lang w:eastAsia="zh-CN"/>
              </w:rPr>
            </w:pPr>
            <w:r w:rsidRPr="00E45426">
              <w:rPr>
                <w:lang w:eastAsia="zh-CN"/>
              </w:rPr>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B7D47" w14:textId="77777777" w:rsidR="00B32B41" w:rsidRPr="00E45426" w:rsidRDefault="00B32B41" w:rsidP="004346E6">
            <w:pPr>
              <w:pStyle w:val="TAC"/>
              <w:rPr>
                <w:lang w:eastAsia="zh-CN"/>
              </w:rPr>
            </w:pPr>
            <w:r w:rsidRPr="00E45426">
              <w:rPr>
                <w:lang w:eastAsia="zh-CN"/>
              </w:rPr>
              <w:t>[20]</w:t>
            </w:r>
          </w:p>
        </w:tc>
      </w:tr>
      <w:tr w:rsidR="00B32B41" w:rsidRPr="00E45426" w14:paraId="4B9EFD52" w14:textId="77777777" w:rsidTr="004346E6">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CE79CF" w14:textId="77777777" w:rsidR="00B32B41" w:rsidRPr="00E45426" w:rsidRDefault="00B32B41" w:rsidP="004346E6">
            <w:pPr>
              <w:pStyle w:val="TAC"/>
              <w:rPr>
                <w:lang w:eastAsia="zh-CN"/>
              </w:rPr>
            </w:pPr>
            <w:r w:rsidRPr="00E45426">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D23DA7B" w14:textId="77777777" w:rsidR="00B32B41" w:rsidRPr="00E45426" w:rsidRDefault="00B32B41" w:rsidP="004346E6">
            <w:pPr>
              <w:pStyle w:val="TAC"/>
              <w:rPr>
                <w:lang w:eastAsia="zh-CN"/>
              </w:rPr>
            </w:pPr>
            <w:r w:rsidRPr="00E45426">
              <w:rPr>
                <w:lang w:eastAsia="zh-CN"/>
              </w:rPr>
              <w:t>10</w:t>
            </w:r>
            <w:r w:rsidRPr="00E45426">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3818A2E" w14:textId="77777777" w:rsidR="00B32B41" w:rsidRPr="00E45426" w:rsidRDefault="00B32B41" w:rsidP="004346E6">
            <w:pPr>
              <w:pStyle w:val="TAC"/>
              <w:rPr>
                <w:lang w:eastAsia="zh-CN"/>
              </w:rPr>
            </w:pPr>
            <w:r w:rsidRPr="00E45426">
              <w:rPr>
                <w:lang w:eastAsia="zh-CN"/>
              </w:rPr>
              <w:t>[10]</w:t>
            </w:r>
          </w:p>
        </w:tc>
      </w:tr>
      <w:tr w:rsidR="00B32B41" w:rsidRPr="00E45426" w14:paraId="2297642B" w14:textId="77777777" w:rsidTr="004346E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D69214F" w14:textId="77777777" w:rsidR="00B32B41" w:rsidRPr="00E45426" w:rsidRDefault="00B32B41" w:rsidP="004346E6">
            <w:pPr>
              <w:pStyle w:val="TAN"/>
            </w:pPr>
            <w:r w:rsidRPr="00E45426">
              <w:lastRenderedPageBreak/>
              <w:t>Note 1:</w:t>
            </w:r>
            <w:r w:rsidRPr="00E45426">
              <w:tab/>
              <w:t>This UE channel bandwidth is applicable only to uplink.</w:t>
            </w:r>
          </w:p>
          <w:p w14:paraId="352FAA78" w14:textId="77777777" w:rsidR="00B32B41" w:rsidRPr="00E45426" w:rsidRDefault="00B32B41" w:rsidP="004346E6">
            <w:pPr>
              <w:pStyle w:val="TAN"/>
            </w:pPr>
            <w:r w:rsidRPr="00E45426">
              <w:t>Note 2:</w:t>
            </w:r>
            <w:r w:rsidRPr="00E45426">
              <w:tab/>
              <w:t>This UE channel bandwidth is applicable only to downlink.</w:t>
            </w:r>
          </w:p>
          <w:p w14:paraId="00AB7E1C" w14:textId="77777777" w:rsidR="00B32B41" w:rsidRPr="00E45426" w:rsidRDefault="00B32B41" w:rsidP="004346E6">
            <w:pPr>
              <w:pStyle w:val="TAN"/>
            </w:pPr>
            <w:r w:rsidRPr="00E45426">
              <w:t>Note 3:</w:t>
            </w:r>
            <w:r w:rsidRPr="00E45426">
              <w:tab/>
              <w:t xml:space="preserve">Applicable for use as single carrier, </w:t>
            </w:r>
            <w:proofErr w:type="spellStart"/>
            <w:r w:rsidRPr="00E45426">
              <w:t>PCell</w:t>
            </w:r>
            <w:proofErr w:type="spellEnd"/>
            <w:r w:rsidRPr="00E45426">
              <w:t xml:space="preserve"> in CA or </w:t>
            </w:r>
            <w:proofErr w:type="spellStart"/>
            <w:r w:rsidRPr="00E45426">
              <w:t>PCell</w:t>
            </w:r>
            <w:proofErr w:type="spellEnd"/>
            <w:r w:rsidRPr="00E45426">
              <w:t xml:space="preserve"> in DC configuration.</w:t>
            </w:r>
          </w:p>
          <w:p w14:paraId="4E11BAB5" w14:textId="77777777" w:rsidR="00B32B41" w:rsidRPr="00E45426" w:rsidRDefault="00B32B41" w:rsidP="004346E6">
            <w:pPr>
              <w:pStyle w:val="TAN"/>
            </w:pPr>
            <w:r w:rsidRPr="00E45426">
              <w:t>Note 4:</w:t>
            </w:r>
            <w:r w:rsidRPr="00E45426">
              <w:tab/>
              <w:t xml:space="preserve">Applicable for use as DL </w:t>
            </w:r>
            <w:proofErr w:type="spellStart"/>
            <w:r w:rsidRPr="00E45426">
              <w:t>SCell</w:t>
            </w:r>
            <w:proofErr w:type="spellEnd"/>
            <w:r w:rsidRPr="00E45426">
              <w:t xml:space="preserve"> in CA or DL </w:t>
            </w:r>
            <w:proofErr w:type="spellStart"/>
            <w:r w:rsidRPr="00E45426">
              <w:t>SCell</w:t>
            </w:r>
            <w:proofErr w:type="spellEnd"/>
            <w:r w:rsidRPr="00E45426">
              <w:t xml:space="preserve"> in DC configuration.</w:t>
            </w:r>
          </w:p>
          <w:p w14:paraId="193496FC" w14:textId="77777777" w:rsidR="00B32B41" w:rsidRPr="00E45426" w:rsidRDefault="00B32B41" w:rsidP="004346E6">
            <w:pPr>
              <w:pStyle w:val="TAN"/>
            </w:pPr>
            <w:r w:rsidRPr="00E45426">
              <w:t>Note 5:</w:t>
            </w:r>
            <w:r w:rsidRPr="00E45426">
              <w:tab/>
              <w:t>Void</w:t>
            </w:r>
          </w:p>
          <w:p w14:paraId="11910FB3" w14:textId="77777777" w:rsidR="00B32B41" w:rsidRPr="00E45426" w:rsidRDefault="00B32B41" w:rsidP="004346E6">
            <w:pPr>
              <w:pStyle w:val="TAN"/>
            </w:pPr>
            <w:r w:rsidRPr="00E45426">
              <w:t>Note 6:</w:t>
            </w:r>
            <w:r w:rsidRPr="00E45426">
              <w:tab/>
              <w:t>Void</w:t>
            </w:r>
          </w:p>
          <w:p w14:paraId="05140AD1" w14:textId="77777777" w:rsidR="00B32B41" w:rsidRPr="00E45426" w:rsidRDefault="00B32B41" w:rsidP="004346E6">
            <w:pPr>
              <w:pStyle w:val="TAN"/>
            </w:pPr>
            <w:r w:rsidRPr="00E45426">
              <w:t>Note 7:</w:t>
            </w:r>
            <w:r w:rsidRPr="00E45426">
              <w:tab/>
              <w:t>Void</w:t>
            </w:r>
          </w:p>
          <w:p w14:paraId="6CEF9DA9" w14:textId="77777777" w:rsidR="00B32B41" w:rsidRPr="00E45426" w:rsidRDefault="00B32B41" w:rsidP="004346E6">
            <w:pPr>
              <w:pStyle w:val="TAN"/>
            </w:pPr>
            <w:r w:rsidRPr="00E45426">
              <w:t>Note 8:</w:t>
            </w:r>
            <w:r w:rsidRPr="00E45426">
              <w:tab/>
              <w:t>Void</w:t>
            </w:r>
          </w:p>
          <w:p w14:paraId="3F803CE7" w14:textId="77777777" w:rsidR="00B32B41" w:rsidRPr="00E45426" w:rsidRDefault="00B32B41" w:rsidP="004346E6">
            <w:pPr>
              <w:pStyle w:val="TAN"/>
            </w:pPr>
            <w:r w:rsidRPr="00E45426">
              <w:t>Note 9:</w:t>
            </w:r>
            <w:r w:rsidRPr="00E45426">
              <w:tab/>
              <w:t>Void</w:t>
            </w:r>
          </w:p>
          <w:p w14:paraId="35AD41F6" w14:textId="77777777" w:rsidR="00B32B41" w:rsidRPr="00E45426" w:rsidRDefault="00B32B41" w:rsidP="004346E6">
            <w:pPr>
              <w:pStyle w:val="TAN"/>
              <w:rPr>
                <w:lang w:eastAsia="zh-CN"/>
              </w:rPr>
            </w:pPr>
            <w:r w:rsidRPr="00E45426">
              <w:t>Note 10:</w:t>
            </w:r>
            <w:r w:rsidRPr="00E45426">
              <w:rPr>
                <w:rFonts w:eastAsia="Yu Mincho"/>
              </w:rPr>
              <w:tab/>
            </w:r>
            <w:r w:rsidRPr="00E45426">
              <w:rPr>
                <w:lang w:eastAsia="zh-CN"/>
              </w:rPr>
              <w:t xml:space="preserve">Maximum values among all the possible channel BW combinations per band in Table 5.3.5-1 of TS 38.521-1 [14] are listed. </w:t>
            </w:r>
          </w:p>
          <w:p w14:paraId="52C83E40" w14:textId="77777777" w:rsidR="00B32B41" w:rsidRPr="00E45426" w:rsidRDefault="00B32B41" w:rsidP="004346E6">
            <w:pPr>
              <w:pStyle w:val="TAN"/>
              <w:rPr>
                <w:lang w:eastAsia="zh-CN"/>
              </w:rPr>
            </w:pPr>
            <w:r w:rsidRPr="00E45426">
              <w:rPr>
                <w:lang w:eastAsia="zh-CN"/>
              </w:rPr>
              <w:t xml:space="preserve">In case such bandwidth is not applicable for a given subcarrier spacing, the maximum bandwidth applicable for such subcarrier spacing shall be tested. </w:t>
            </w:r>
          </w:p>
          <w:p w14:paraId="67090CD1" w14:textId="77777777" w:rsidR="00B32B41" w:rsidRPr="00E45426" w:rsidRDefault="00B32B41" w:rsidP="004346E6">
            <w:pPr>
              <w:pStyle w:val="TAN"/>
              <w:rPr>
                <w:lang w:eastAsia="zh-CN"/>
              </w:rPr>
            </w:pPr>
            <w:r w:rsidRPr="00E45426">
              <w:rPr>
                <w:lang w:eastAsia="zh-CN"/>
              </w:rPr>
              <w:t xml:space="preserve">In case such bandwidth is not defined in the UE release specification according to 38.101-1 [7] Table 5.3.5-1, the maximum bandwidth defined for that band in the UE release specification shall be tested. </w:t>
            </w:r>
          </w:p>
          <w:p w14:paraId="613D9985" w14:textId="77777777" w:rsidR="00B32B41" w:rsidRPr="00E45426" w:rsidRDefault="00B32B41" w:rsidP="004346E6">
            <w:pPr>
              <w:pStyle w:val="TAN"/>
              <w:rPr>
                <w:rFonts w:eastAsia="Yu Mincho"/>
              </w:rPr>
            </w:pPr>
            <w:r w:rsidRPr="00E45426">
              <w:rPr>
                <w:lang w:eastAsia="zh-CN"/>
              </w:rPr>
              <w:t>In case such bandwidth is optional in the UE release specification according to 38.101-1 [7] Table 5.3.5-1 and not supported by the UE, the maximum non-optional bandwidth for the UE release specification shall be tested.</w:t>
            </w:r>
          </w:p>
          <w:p w14:paraId="13377D3A" w14:textId="77777777" w:rsidR="00B32B41" w:rsidRPr="00E45426" w:rsidRDefault="00B32B41" w:rsidP="004346E6">
            <w:pPr>
              <w:pStyle w:val="TAN"/>
            </w:pPr>
            <w:r w:rsidRPr="00E45426">
              <w:rPr>
                <w:rFonts w:eastAsia="Yu Mincho"/>
              </w:rPr>
              <w:t>Note 11:</w:t>
            </w:r>
            <w:r w:rsidRPr="00E45426">
              <w:rPr>
                <w:rFonts w:eastAsia="Yu Mincho"/>
              </w:rPr>
              <w:tab/>
              <w:t>Values listed in this table assume that t</w:t>
            </w:r>
            <w:r w:rsidRPr="00E45426">
              <w:t>he maximum (non-optional) channel bandwidth specified in Table 5.3.5-1 of TS 38.101-1 [7</w:t>
            </w:r>
            <w:proofErr w:type="gramStart"/>
            <w:r w:rsidRPr="00E45426">
              <w:t>]is</w:t>
            </w:r>
            <w:proofErr w:type="gramEnd"/>
            <w:r w:rsidRPr="00E45426">
              <w:t xml:space="preserve">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52CBE1DA" w14:textId="77777777" w:rsidR="00B32B41" w:rsidRPr="00E45426" w:rsidRDefault="00B32B41" w:rsidP="004346E6">
            <w:pPr>
              <w:pStyle w:val="TAN"/>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2A4427B" w14:textId="77777777" w:rsidR="00B32B41" w:rsidRPr="00E45426" w:rsidRDefault="00B32B41" w:rsidP="004346E6">
            <w:pPr>
              <w:pStyle w:val="TAN"/>
              <w:rPr>
                <w:lang w:eastAsia="zh-CN"/>
              </w:rPr>
            </w:pPr>
            <w:r w:rsidRPr="00E45426">
              <w:t>Note 13:</w:t>
            </w:r>
            <w:r w:rsidRPr="00E45426">
              <w:rPr>
                <w:rFonts w:eastAsia="Yu Mincho"/>
              </w:rPr>
              <w:tab/>
            </w:r>
            <w:r w:rsidRPr="00E45426">
              <w:t xml:space="preserve">These UE channel bandwidths are applicable to </w:t>
            </w:r>
            <w:proofErr w:type="spellStart"/>
            <w:r w:rsidRPr="00E45426">
              <w:t>sidelink</w:t>
            </w:r>
            <w:proofErr w:type="spellEnd"/>
            <w:r w:rsidRPr="00E45426">
              <w:t xml:space="preserve"> operation</w:t>
            </w:r>
            <w:r>
              <w:t>.</w:t>
            </w:r>
          </w:p>
        </w:tc>
      </w:tr>
    </w:tbl>
    <w:p w14:paraId="24EA8649" w14:textId="77777777" w:rsidR="00B32B41" w:rsidRPr="00E45426" w:rsidRDefault="00B32B41" w:rsidP="00B32B41">
      <w:pPr>
        <w:rPr>
          <w:rFonts w:eastAsia="Yu Mincho"/>
        </w:rPr>
      </w:pPr>
    </w:p>
    <w:p w14:paraId="542E6EFE" w14:textId="77777777" w:rsidR="00B32B41" w:rsidRPr="00E45426" w:rsidRDefault="00B32B41" w:rsidP="00B32B41">
      <w:pPr>
        <w:pStyle w:val="NO"/>
        <w:rPr>
          <w:rFonts w:eastAsia="Yu Mincho"/>
          <w:highlight w:val="cyan"/>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some flexibility could be provided to the ecosystem for Rel-15 and Rel-16 so the value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xml:space="preserve"> is used in single carrier operation instead values described in Table 4.3.1.0C-1.</w:t>
      </w:r>
    </w:p>
    <w:p w14:paraId="1464E343" w14:textId="77777777" w:rsidR="00B32B41" w:rsidRPr="00E45426" w:rsidRDefault="00B32B41" w:rsidP="00B32B41">
      <w:pPr>
        <w:rPr>
          <w:rFonts w:eastAsia="Yu Mincho"/>
        </w:rPr>
      </w:pPr>
    </w:p>
    <w:p w14:paraId="7D6F44C6" w14:textId="77777777" w:rsidR="00B32B41" w:rsidRPr="00E45426" w:rsidRDefault="00B32B41" w:rsidP="00B32B41">
      <w:pPr>
        <w:pStyle w:val="TH"/>
        <w:rPr>
          <w:rFonts w:eastAsia="Yu Mincho"/>
        </w:rPr>
      </w:pPr>
      <w:r w:rsidRPr="00E45426">
        <w:rPr>
          <w:rFonts w:eastAsia="Yu Mincho"/>
        </w:rPr>
        <w:lastRenderedPageBreak/>
        <w:t>Table 4.3.1.0C-2: High Test Channel bandwidths for each NR band, FR2</w:t>
      </w:r>
    </w:p>
    <w:tbl>
      <w:tblPr>
        <w:tblW w:w="3412" w:type="pct"/>
        <w:jc w:val="center"/>
        <w:tblLook w:val="04A0" w:firstRow="1" w:lastRow="0" w:firstColumn="1" w:lastColumn="0" w:noHBand="0" w:noVBand="1"/>
      </w:tblPr>
      <w:tblGrid>
        <w:gridCol w:w="894"/>
        <w:gridCol w:w="5670"/>
      </w:tblGrid>
      <w:tr w:rsidR="00B32B41" w:rsidRPr="00E45426" w14:paraId="3D6126BE" w14:textId="77777777" w:rsidTr="004346E6">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30AE4C0D" w14:textId="77777777" w:rsidR="00B32B41" w:rsidRPr="00E45426" w:rsidRDefault="00B32B41" w:rsidP="004346E6">
            <w:pPr>
              <w:pStyle w:val="TAH"/>
            </w:pPr>
            <w:r w:rsidRPr="00E45426">
              <w:rPr>
                <w:lang w:eastAsia="zh-CN"/>
              </w:rPr>
              <w:t>NR Band</w:t>
            </w:r>
          </w:p>
        </w:tc>
        <w:tc>
          <w:tcPr>
            <w:tcW w:w="4319" w:type="pct"/>
            <w:tcBorders>
              <w:top w:val="single" w:sz="4" w:space="0" w:color="auto"/>
              <w:left w:val="single" w:sz="4" w:space="0" w:color="auto"/>
              <w:bottom w:val="single" w:sz="4" w:space="0" w:color="auto"/>
              <w:right w:val="single" w:sz="8" w:space="0" w:color="auto"/>
            </w:tcBorders>
            <w:hideMark/>
          </w:tcPr>
          <w:p w14:paraId="29A86CC2" w14:textId="77777777" w:rsidR="00B32B41" w:rsidRPr="00E45426" w:rsidRDefault="00B32B41" w:rsidP="004346E6">
            <w:pPr>
              <w:pStyle w:val="TAH"/>
            </w:pPr>
            <w:r w:rsidRPr="00E45426">
              <w:rPr>
                <w:lang w:eastAsia="zh-CN"/>
              </w:rPr>
              <w:t>UE High Test Channel bandwidth</w:t>
            </w:r>
            <w:r w:rsidRPr="00E45426">
              <w:rPr>
                <w:lang w:eastAsia="zh-CN"/>
              </w:rPr>
              <w:br/>
              <w:t>[MHz]</w:t>
            </w:r>
            <w:r w:rsidRPr="00E45426">
              <w:rPr>
                <w:vertAlign w:val="superscript"/>
                <w:lang w:eastAsia="zh-CN"/>
              </w:rPr>
              <w:t>1, 2, 3</w:t>
            </w:r>
          </w:p>
        </w:tc>
      </w:tr>
      <w:tr w:rsidR="00B32B41" w:rsidRPr="00E45426" w14:paraId="3212B8ED" w14:textId="77777777" w:rsidTr="004346E6">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3181FD0" w14:textId="77777777" w:rsidR="00B32B41" w:rsidRPr="00E45426" w:rsidRDefault="00B32B41" w:rsidP="004346E6">
            <w:pPr>
              <w:pStyle w:val="TAC"/>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5F8951C4" w14:textId="77777777" w:rsidR="00B32B41" w:rsidRPr="00E45426" w:rsidRDefault="00B32B41" w:rsidP="004346E6">
            <w:pPr>
              <w:pStyle w:val="TAC"/>
            </w:pPr>
            <w:r w:rsidRPr="00E45426">
              <w:t>400</w:t>
            </w:r>
          </w:p>
        </w:tc>
      </w:tr>
      <w:tr w:rsidR="00B32B41" w:rsidRPr="00E45426" w14:paraId="007304EB" w14:textId="77777777" w:rsidTr="004346E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134D2515" w14:textId="77777777" w:rsidR="00B32B41" w:rsidRPr="00E45426" w:rsidRDefault="00B32B41" w:rsidP="004346E6">
            <w:pPr>
              <w:pStyle w:val="TAC"/>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119446F6" w14:textId="77777777" w:rsidR="00B32B41" w:rsidRPr="00E45426" w:rsidRDefault="00B32B41" w:rsidP="004346E6">
            <w:pPr>
              <w:pStyle w:val="TAC"/>
            </w:pPr>
            <w:r w:rsidRPr="00E45426">
              <w:t>400</w:t>
            </w:r>
          </w:p>
        </w:tc>
      </w:tr>
      <w:tr w:rsidR="00B32B41" w:rsidRPr="00E45426" w14:paraId="66B261B4" w14:textId="77777777" w:rsidTr="004346E6">
        <w:trPr>
          <w:trHeight w:val="225"/>
          <w:jc w:val="center"/>
        </w:trPr>
        <w:tc>
          <w:tcPr>
            <w:tcW w:w="681" w:type="pct"/>
            <w:tcBorders>
              <w:top w:val="single" w:sz="4" w:space="0" w:color="auto"/>
              <w:left w:val="single" w:sz="4" w:space="0" w:color="auto"/>
              <w:bottom w:val="single" w:sz="4" w:space="0" w:color="auto"/>
              <w:right w:val="single" w:sz="4" w:space="0" w:color="auto"/>
            </w:tcBorders>
          </w:tcPr>
          <w:p w14:paraId="57904BAA" w14:textId="77777777" w:rsidR="00B32B41" w:rsidRPr="00E45426" w:rsidRDefault="00B32B41" w:rsidP="004346E6">
            <w:pPr>
              <w:pStyle w:val="TAC"/>
            </w:pPr>
            <w:r w:rsidRPr="00CB76F2">
              <w:t>n259</w:t>
            </w:r>
          </w:p>
        </w:tc>
        <w:tc>
          <w:tcPr>
            <w:tcW w:w="4319" w:type="pct"/>
            <w:tcBorders>
              <w:top w:val="single" w:sz="4" w:space="0" w:color="auto"/>
              <w:left w:val="single" w:sz="4" w:space="0" w:color="auto"/>
              <w:bottom w:val="single" w:sz="4" w:space="0" w:color="auto"/>
              <w:right w:val="single" w:sz="4" w:space="0" w:color="auto"/>
            </w:tcBorders>
          </w:tcPr>
          <w:p w14:paraId="55B39D9D" w14:textId="77777777" w:rsidR="00B32B41" w:rsidRPr="00E45426" w:rsidRDefault="00B32B41" w:rsidP="004346E6">
            <w:pPr>
              <w:pStyle w:val="TAC"/>
            </w:pPr>
            <w:r w:rsidRPr="00CB76F2">
              <w:t>400</w:t>
            </w:r>
          </w:p>
        </w:tc>
      </w:tr>
      <w:tr w:rsidR="00B32B41" w:rsidRPr="00E45426" w14:paraId="168226E0" w14:textId="77777777" w:rsidTr="004346E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645B3624" w14:textId="77777777" w:rsidR="00B32B41" w:rsidRPr="00E45426" w:rsidRDefault="00B32B41" w:rsidP="004346E6">
            <w:pPr>
              <w:pStyle w:val="TAC"/>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1A38F7AB" w14:textId="77777777" w:rsidR="00B32B41" w:rsidRPr="00E45426" w:rsidRDefault="00B32B41" w:rsidP="004346E6">
            <w:pPr>
              <w:pStyle w:val="TAC"/>
            </w:pPr>
            <w:r w:rsidRPr="00E45426">
              <w:t>400</w:t>
            </w:r>
          </w:p>
        </w:tc>
      </w:tr>
      <w:tr w:rsidR="00B32B41" w:rsidRPr="00E45426" w14:paraId="42CF8E49" w14:textId="77777777" w:rsidTr="004346E6">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1A1A2B5B" w14:textId="77777777" w:rsidR="00B32B41" w:rsidRPr="00E45426" w:rsidRDefault="00B32B41" w:rsidP="004346E6">
            <w:pPr>
              <w:pStyle w:val="TAC"/>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78FDFC93" w14:textId="77777777" w:rsidR="00B32B41" w:rsidRPr="00E45426" w:rsidRDefault="00B32B41" w:rsidP="004346E6">
            <w:pPr>
              <w:pStyle w:val="TAC"/>
            </w:pPr>
            <w:r w:rsidRPr="00E45426">
              <w:t>400</w:t>
            </w:r>
          </w:p>
        </w:tc>
      </w:tr>
      <w:tr w:rsidR="00B32B41" w:rsidRPr="00E45426" w14:paraId="32AB2895" w14:textId="77777777" w:rsidTr="004346E6">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F925C2A" w14:textId="77777777" w:rsidR="00B32B41" w:rsidRPr="00E45426" w:rsidRDefault="00B32B41" w:rsidP="004346E6">
            <w:pPr>
              <w:pStyle w:val="TAN"/>
              <w:rPr>
                <w:lang w:eastAsia="zh-CN"/>
              </w:rPr>
            </w:pPr>
            <w:r w:rsidRPr="00E45426">
              <w:t>Note 1:</w:t>
            </w:r>
            <w:r w:rsidRPr="00E45426">
              <w:tab/>
            </w:r>
            <w:r w:rsidRPr="00E45426">
              <w:rPr>
                <w:lang w:eastAsia="zh-CN"/>
              </w:rPr>
              <w:t>Maximum values among all the possible channel BW combinations per band in Table 5.3.5-1 of TS 38.521-2 [15] are listed.</w:t>
            </w:r>
          </w:p>
          <w:p w14:paraId="1CE68257" w14:textId="77777777" w:rsidR="00B32B41" w:rsidRPr="00E45426" w:rsidRDefault="00B32B41" w:rsidP="004346E6">
            <w:pPr>
              <w:pStyle w:val="TAN"/>
              <w:rPr>
                <w:lang w:eastAsia="zh-CN"/>
              </w:rPr>
            </w:pPr>
            <w:r w:rsidRPr="00E45426">
              <w:rPr>
                <w:lang w:eastAsia="zh-CN"/>
              </w:rPr>
              <w:t>In case such bandwidth is not applicable for a given subcarrier spacing, the maximum bandwidth applicable for such subcarrier spacing shall be tested.</w:t>
            </w:r>
          </w:p>
          <w:p w14:paraId="5222F73B" w14:textId="77777777" w:rsidR="00B32B41" w:rsidRPr="00E45426" w:rsidRDefault="00B32B41" w:rsidP="004346E6">
            <w:pPr>
              <w:pStyle w:val="TAN"/>
              <w:rPr>
                <w:lang w:eastAsia="zh-CN"/>
              </w:rPr>
            </w:pPr>
            <w:r w:rsidRPr="00E45426">
              <w:rPr>
                <w:lang w:eastAsia="zh-CN"/>
              </w:rPr>
              <w:t xml:space="preserve">In case such bandwidth is not defined in the UE release specification according to 38.101-2 [8] Table 5.3.5-1, the maximum bandwidth defined for that band in the UE release specification shall be tested. </w:t>
            </w:r>
          </w:p>
          <w:p w14:paraId="2273720B" w14:textId="77777777" w:rsidR="00B32B41" w:rsidRPr="00E45426" w:rsidRDefault="00B32B41" w:rsidP="004346E6">
            <w:pPr>
              <w:pStyle w:val="TAN"/>
              <w:rPr>
                <w:rFonts w:eastAsia="Yu Mincho"/>
              </w:rPr>
            </w:pPr>
            <w:r w:rsidRPr="00E45426">
              <w:rPr>
                <w:lang w:eastAsia="zh-CN"/>
              </w:rPr>
              <w:t>In case such bandwidth is optional in the UE release specification according to 38.101-2 [8] Table 5.3.5-1 and not supported by the UE, the maximum non-optional bandwidth for the UE release specification shall be tested.</w:t>
            </w:r>
          </w:p>
          <w:p w14:paraId="41EAE125" w14:textId="77777777" w:rsidR="00B32B41" w:rsidRPr="00E45426" w:rsidRDefault="00B32B41" w:rsidP="004346E6">
            <w:pPr>
              <w:pStyle w:val="TAN"/>
            </w:pPr>
            <w:r w:rsidRPr="00E45426">
              <w:rPr>
                <w:rFonts w:eastAsia="Yu Mincho"/>
              </w:rPr>
              <w:t xml:space="preserve">Note 2: </w:t>
            </w:r>
            <w:r w:rsidRPr="00E45426">
              <w:rPr>
                <w:rFonts w:eastAsia="Yu Mincho"/>
              </w:rPr>
              <w:tab/>
              <w:t>Values listed in this table assume that t</w:t>
            </w:r>
            <w:r w:rsidRPr="00E45426">
              <w:t xml:space="preserve">he maximum (non-optional) channel bandwidth specified in Table 5.3.5-1 of TS 38.101-2 [8] is mandatory without capability parameter (i.e., purely mandatory) as defined in [55] TS 38.306 clause 4.2.1 for </w:t>
            </w:r>
            <w:proofErr w:type="spellStart"/>
            <w:r w:rsidRPr="00E45426">
              <w:rPr>
                <w:rFonts w:eastAsia="Yu Mincho"/>
                <w:i/>
                <w:iCs/>
              </w:rPr>
              <w:t>supportedBandwidthDL</w:t>
            </w:r>
            <w:proofErr w:type="spellEnd"/>
            <w:r w:rsidRPr="00E45426">
              <w:rPr>
                <w:rFonts w:eastAsia="Yu Mincho"/>
                <w:i/>
                <w:iCs/>
              </w:rPr>
              <w:t>/</w:t>
            </w:r>
            <w:r w:rsidRPr="00E45426">
              <w:rPr>
                <w:rFonts w:eastAsia="Yu Mincho"/>
              </w:rPr>
              <w:t xml:space="preserve"> </w:t>
            </w:r>
            <w:proofErr w:type="spellStart"/>
            <w:r w:rsidRPr="00E45426">
              <w:rPr>
                <w:rFonts w:eastAsia="Yu Mincho"/>
                <w:i/>
                <w:iCs/>
              </w:rPr>
              <w:t>supportedBandwidthUL</w:t>
            </w:r>
            <w:proofErr w:type="spellEnd"/>
            <w:r w:rsidRPr="00E45426">
              <w:rPr>
                <w:rFonts w:eastAsia="Yu Mincho"/>
                <w:i/>
                <w:iCs/>
              </w:rPr>
              <w:t xml:space="preserve"> </w:t>
            </w:r>
            <w:r w:rsidRPr="00E45426">
              <w:rPr>
                <w:rFonts w:eastAsia="Yu Mincho"/>
              </w:rPr>
              <w:t xml:space="preserve">parameters </w:t>
            </w:r>
            <w:r w:rsidRPr="00E45426">
              <w:t>in a band combination with a single band entry and a single CC entry (i.e., non-CA band combination).</w:t>
            </w:r>
          </w:p>
          <w:p w14:paraId="6ACC176A" w14:textId="77777777" w:rsidR="00B32B41" w:rsidRPr="00E45426" w:rsidRDefault="00B32B41" w:rsidP="004346E6">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6B40A555" w14:textId="77777777" w:rsidR="00B32B41" w:rsidRPr="00E45426" w:rsidRDefault="00B32B41" w:rsidP="00B32B41"/>
    <w:p w14:paraId="2A13997A" w14:textId="77777777" w:rsidR="00B32B41" w:rsidRPr="00E45426" w:rsidRDefault="00B32B41" w:rsidP="00B32B41">
      <w:pPr>
        <w:pStyle w:val="NO"/>
        <w:rPr>
          <w:rFonts w:eastAsia="Yu Mincho"/>
        </w:rPr>
      </w:pPr>
      <w:r w:rsidRPr="00E45426">
        <w:rPr>
          <w:rFonts w:eastAsia="Yu Mincho"/>
        </w:rPr>
        <w:t xml:space="preserve">NOTE 1 (Informative): In case values listed in table above are higher than those signalled by the UE in </w:t>
      </w:r>
      <w:proofErr w:type="spellStart"/>
      <w:r w:rsidRPr="00E45426">
        <w:rPr>
          <w:rFonts w:eastAsia="Yu Mincho"/>
          <w:i/>
          <w:iCs/>
        </w:rPr>
        <w:t>supportedBandwidthDL</w:t>
      </w:r>
      <w:proofErr w:type="spellEnd"/>
      <w:r w:rsidRPr="00E45426">
        <w:rPr>
          <w:rFonts w:eastAsia="Yu Mincho"/>
          <w:i/>
          <w:iCs/>
        </w:rPr>
        <w:t>/</w:t>
      </w:r>
      <w:proofErr w:type="spellStart"/>
      <w:r w:rsidRPr="00E45426">
        <w:rPr>
          <w:rFonts w:eastAsia="Yu Mincho"/>
          <w:i/>
          <w:iCs/>
        </w:rPr>
        <w:t>supportedBandwidthUL</w:t>
      </w:r>
      <w:proofErr w:type="spellEnd"/>
      <w:r w:rsidRPr="00E45426">
        <w:rPr>
          <w:rFonts w:eastAsia="Yu Mincho"/>
        </w:rPr>
        <w:t>, some flexibility could be provided to the ecosystem for Rel-15 and Rel-16 so the value signalled by the UE is used in single carrier operation instead values described in Table 4.3.1.0C-2.</w:t>
      </w:r>
    </w:p>
    <w:p w14:paraId="11CF877E" w14:textId="77777777" w:rsidR="004226F9" w:rsidRPr="00B32B41" w:rsidRDefault="004226F9">
      <w:pPr>
        <w:rPr>
          <w:noProof/>
        </w:rPr>
      </w:pPr>
    </w:p>
    <w:p w14:paraId="514CEBAA" w14:textId="77777777" w:rsidR="004226F9" w:rsidRPr="006A6DC8" w:rsidRDefault="004226F9" w:rsidP="004226F9">
      <w:pPr>
        <w:pStyle w:val="30"/>
        <w:rPr>
          <w:noProof/>
          <w:color w:val="FF0000"/>
        </w:rPr>
      </w:pPr>
      <w:bookmarkStart w:id="74" w:name="OLE_LINK33"/>
      <w:bookmarkStart w:id="75" w:name="OLE_LINK34"/>
      <w:r w:rsidRPr="006A6DC8">
        <w:rPr>
          <w:noProof/>
          <w:color w:val="FF0000"/>
        </w:rPr>
        <w:t>&lt;</w:t>
      </w:r>
      <w:r>
        <w:rPr>
          <w:noProof/>
          <w:color w:val="FF0000"/>
        </w:rPr>
        <w:t>End of Changes</w:t>
      </w:r>
      <w:r w:rsidRPr="006A6DC8">
        <w:rPr>
          <w:noProof/>
          <w:color w:val="FF0000"/>
        </w:rPr>
        <w:t>&gt;</w:t>
      </w:r>
    </w:p>
    <w:bookmarkEnd w:id="74"/>
    <w:bookmarkEnd w:id="7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56DDC" w14:textId="77777777" w:rsidR="00E616FC" w:rsidRDefault="00E616FC">
      <w:r>
        <w:separator/>
      </w:r>
    </w:p>
  </w:endnote>
  <w:endnote w:type="continuationSeparator" w:id="0">
    <w:p w14:paraId="0D47B6FE" w14:textId="77777777" w:rsidR="00E616FC" w:rsidRDefault="00E6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29C58" w14:textId="77777777" w:rsidR="00E616FC" w:rsidRDefault="00E616FC">
      <w:r>
        <w:separator/>
      </w:r>
    </w:p>
  </w:footnote>
  <w:footnote w:type="continuationSeparator" w:id="0">
    <w:p w14:paraId="66818B49" w14:textId="77777777" w:rsidR="00E616FC" w:rsidRDefault="00E61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9495E"/>
    <w:rsid w:val="000A6394"/>
    <w:rsid w:val="000B7FED"/>
    <w:rsid w:val="000C038A"/>
    <w:rsid w:val="000C2DBE"/>
    <w:rsid w:val="000C6598"/>
    <w:rsid w:val="000D44B3"/>
    <w:rsid w:val="00145D43"/>
    <w:rsid w:val="00192C46"/>
    <w:rsid w:val="001A08B3"/>
    <w:rsid w:val="001A7B60"/>
    <w:rsid w:val="001B52F0"/>
    <w:rsid w:val="001B7A65"/>
    <w:rsid w:val="001C104C"/>
    <w:rsid w:val="001D7408"/>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33FC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32B41"/>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CF7630"/>
    <w:rsid w:val="00D03F9A"/>
    <w:rsid w:val="00D0541F"/>
    <w:rsid w:val="00D06D51"/>
    <w:rsid w:val="00D21A07"/>
    <w:rsid w:val="00D24991"/>
    <w:rsid w:val="00D32220"/>
    <w:rsid w:val="00D50255"/>
    <w:rsid w:val="00D63F8B"/>
    <w:rsid w:val="00D66520"/>
    <w:rsid w:val="00D97E4A"/>
    <w:rsid w:val="00DE34CF"/>
    <w:rsid w:val="00E13F3D"/>
    <w:rsid w:val="00E34898"/>
    <w:rsid w:val="00E616FC"/>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AE269-A2F7-43E3-A173-D066430B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14</Pages>
  <Words>2552</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2022-10-27T09:24:00Z</dcterms:created>
  <dcterms:modified xsi:type="dcterms:W3CDTF">2022-11-05T02:17:00Z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(3)qNBNHLuh6mN8iBWWlzDMqnGKsZv65vOP2+7VRLSE6JQ/GbYd0esEE+L2Edfl+Jum87XGn5ys
8mgLt4LWdPgw2z1vit+fBe8KxEC5fBGvV1KNYyUaptLp4leHti2ovmrgR0WF7C7jELTBIsnf
Kxh1TPcJ4YKiF4I/OUue8YvJLH8GFJQWsgGALEohhAjdw0I4TWfcxt0qmuC9fuafjce/4bT7
2/tKohbhb3nHWAf123</vt:lpwstr>
  </property>
  <property fmtid="{D5CDD505-2E9C-101B-9397-08002B2CF9AE}" pid="22" name="_2015_ms_pID_7253431">
    <vt:lpwstr>ysTfwcOAEctC0Bf3Za7Q11OI9PptJ+r/huDcWzhcat/ky3dbmd39Or
Vtso7KBLWlH3sGy4vOCJNYMM279g3HbwXPhxe4JRjefxaQz0ftb03urLb97KhMVclCEEaExb
P8rQZaqE6lbGX5XfZJI6tB45m9+kE8HZs9W48AeK/Z2+aTlEpkTO62xE9HbKmREYpIENtKXR
Q0z/6hoZmJfJoeVG9VBhE6ubjYNF/iSF/UYR</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1667614616</vt:lpwstr>
  </property>
</Properties>
</file>